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4D134" w14:textId="191AA6F4" w:rsidR="00483A0C" w:rsidRPr="003C0499" w:rsidRDefault="00483A0C" w:rsidP="00483A0C">
      <w:pPr>
        <w:pStyle w:val="Header"/>
        <w:tabs>
          <w:tab w:val="right" w:pos="9638"/>
        </w:tabs>
        <w:ind w:right="-57"/>
        <w:rPr>
          <w:rFonts w:eastAsia="Arial Unicode MS" w:cs="Arial"/>
          <w:b w:val="0"/>
          <w:bCs/>
          <w:sz w:val="24"/>
          <w:rPrChange w:id="0" w:author="Huawei2" w:date="2024-01-12T17:09:00Z">
            <w:rPr>
              <w:rFonts w:eastAsia="Arial Unicode MS" w:cs="Arial"/>
              <w:b w:val="0"/>
              <w:bCs/>
              <w:sz w:val="24"/>
            </w:rPr>
          </w:rPrChange>
        </w:rPr>
      </w:pPr>
      <w:bookmarkStart w:id="1" w:name="_Hlk91753531"/>
      <w:r w:rsidRPr="003C0499">
        <w:rPr>
          <w:rFonts w:eastAsia="Arial Unicode MS" w:cs="Arial"/>
          <w:bCs/>
          <w:sz w:val="24"/>
        </w:rPr>
        <w:t>3GPP TSG-WG SA2 Meeting #160-Ad Hoc-e</w:t>
      </w:r>
      <w:r w:rsidRPr="003C0499">
        <w:rPr>
          <w:rFonts w:eastAsia="Arial Unicode MS" w:cs="Arial"/>
          <w:bCs/>
          <w:sz w:val="24"/>
        </w:rPr>
        <w:tab/>
      </w:r>
      <w:r w:rsidRPr="003C0499">
        <w:rPr>
          <w:rFonts w:eastAsia="SimSun"/>
          <w:i/>
          <w:sz w:val="28"/>
        </w:rPr>
        <w:t>S2-240</w:t>
      </w:r>
      <w:ins w:id="2" w:author="Huawei2" w:date="2024-01-12T17:09:00Z">
        <w:r w:rsidR="003C0499" w:rsidRPr="003C0499">
          <w:rPr>
            <w:rFonts w:eastAsia="SimSun"/>
            <w:i/>
            <w:sz w:val="28"/>
            <w:rPrChange w:id="3" w:author="Huawei2" w:date="2024-01-12T17:09:00Z">
              <w:rPr>
                <w:rFonts w:eastAsia="SimSun"/>
                <w:i/>
                <w:sz w:val="28"/>
                <w:highlight w:val="green"/>
              </w:rPr>
            </w:rPrChange>
          </w:rPr>
          <w:t>1177</w:t>
        </w:r>
      </w:ins>
      <w:del w:id="4" w:author="Huawei2" w:date="2024-01-12T17:09:00Z">
        <w:r w:rsidRPr="003C0499" w:rsidDel="003C0499">
          <w:rPr>
            <w:rFonts w:eastAsia="SimSun"/>
            <w:i/>
            <w:sz w:val="28"/>
            <w:rPrChange w:id="5" w:author="Huawei2" w:date="2024-01-12T17:09:00Z">
              <w:rPr>
                <w:rFonts w:eastAsia="SimSun"/>
                <w:i/>
                <w:sz w:val="28"/>
                <w:highlight w:val="green"/>
              </w:rPr>
            </w:rPrChange>
          </w:rPr>
          <w:delText>xxxx</w:delText>
        </w:r>
      </w:del>
    </w:p>
    <w:p w14:paraId="417518DD" w14:textId="042520ED" w:rsidR="007D7AA9" w:rsidRPr="003C0499" w:rsidRDefault="00483A0C" w:rsidP="00483A0C">
      <w:pPr>
        <w:pStyle w:val="CRCoverPage"/>
        <w:tabs>
          <w:tab w:val="right" w:pos="5103"/>
          <w:tab w:val="right" w:pos="9639"/>
        </w:tabs>
        <w:outlineLvl w:val="0"/>
        <w:rPr>
          <w:b/>
          <w:noProof/>
          <w:sz w:val="24"/>
          <w:rPrChange w:id="6" w:author="Huawei2" w:date="2024-01-12T17:09:00Z">
            <w:rPr>
              <w:b/>
              <w:noProof/>
              <w:sz w:val="24"/>
            </w:rPr>
          </w:rPrChange>
        </w:rPr>
      </w:pPr>
      <w:r w:rsidRPr="003C0499">
        <w:rPr>
          <w:rFonts w:eastAsia="Arial Unicode MS" w:cs="Arial"/>
          <w:b/>
          <w:bCs/>
          <w:sz w:val="24"/>
          <w:rPrChange w:id="7" w:author="Huawei2" w:date="2024-01-12T17:09:00Z">
            <w:rPr>
              <w:rFonts w:eastAsia="Arial Unicode MS" w:cs="Arial"/>
              <w:b/>
              <w:bCs/>
              <w:sz w:val="24"/>
            </w:rPr>
          </w:rPrChange>
        </w:rPr>
        <w:t>Online, Jan 22 – 29, 2024</w:t>
      </w:r>
      <w:r w:rsidRPr="003C0499">
        <w:rPr>
          <w:rFonts w:eastAsia="Arial Unicode MS" w:cs="Arial"/>
          <w:b/>
          <w:bCs/>
          <w:sz w:val="24"/>
          <w:rPrChange w:id="8" w:author="Huawei2" w:date="2024-01-12T17:09:00Z">
            <w:rPr>
              <w:rFonts w:eastAsia="Arial Unicode MS" w:cs="Arial"/>
              <w:b/>
              <w:bCs/>
              <w:sz w:val="24"/>
            </w:rPr>
          </w:rPrChange>
        </w:rPr>
        <w:tab/>
      </w:r>
      <w:r w:rsidRPr="003C0499">
        <w:rPr>
          <w:rFonts w:eastAsia="Arial Unicode MS" w:cs="Arial"/>
          <w:b/>
          <w:bCs/>
          <w:rPrChange w:id="9" w:author="Huawei2" w:date="2024-01-12T17:09:00Z">
            <w:rPr>
              <w:rFonts w:eastAsia="Arial Unicode MS" w:cs="Arial"/>
              <w:b/>
              <w:bCs/>
            </w:rPr>
          </w:rPrChange>
        </w:rPr>
        <w:tab/>
      </w:r>
      <w:r w:rsidRPr="003C0499">
        <w:rPr>
          <w:rFonts w:cs="Arial"/>
          <w:b/>
          <w:bCs/>
          <w:color w:val="0000FF"/>
          <w:rPrChange w:id="10" w:author="Huawei2" w:date="2024-01-12T17:09:00Z">
            <w:rPr>
              <w:rFonts w:cs="Arial"/>
              <w:b/>
              <w:bCs/>
              <w:color w:val="0000FF"/>
            </w:rPr>
          </w:rPrChange>
        </w:rPr>
        <w:t>(revision of S2-231xxxx)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0499"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Pr="003C0499" w:rsidRDefault="00305409" w:rsidP="00E34898">
            <w:pPr>
              <w:pStyle w:val="CRCoverPage"/>
              <w:spacing w:after="0"/>
              <w:jc w:val="right"/>
              <w:rPr>
                <w:i/>
                <w:noProof/>
                <w:rPrChange w:id="11" w:author="Huawei2" w:date="2024-01-12T17:09:00Z">
                  <w:rPr>
                    <w:i/>
                    <w:noProof/>
                  </w:rPr>
                </w:rPrChange>
              </w:rPr>
            </w:pPr>
            <w:r w:rsidRPr="003C0499">
              <w:rPr>
                <w:i/>
                <w:noProof/>
                <w:sz w:val="14"/>
                <w:rPrChange w:id="12" w:author="Huawei2" w:date="2024-01-12T17:09:00Z">
                  <w:rPr>
                    <w:i/>
                    <w:noProof/>
                    <w:sz w:val="14"/>
                  </w:rPr>
                </w:rPrChange>
              </w:rPr>
              <w:t>CR-Form-v</w:t>
            </w:r>
            <w:r w:rsidR="008863B9" w:rsidRPr="003C0499">
              <w:rPr>
                <w:i/>
                <w:noProof/>
                <w:sz w:val="14"/>
                <w:rPrChange w:id="13" w:author="Huawei2" w:date="2024-01-12T17:09:00Z">
                  <w:rPr>
                    <w:i/>
                    <w:noProof/>
                    <w:sz w:val="14"/>
                  </w:rPr>
                </w:rPrChange>
              </w:rPr>
              <w:t>12.</w:t>
            </w:r>
            <w:r w:rsidR="002E472E" w:rsidRPr="003C0499">
              <w:rPr>
                <w:i/>
                <w:noProof/>
                <w:sz w:val="14"/>
                <w:rPrChange w:id="14" w:author="Huawei2" w:date="2024-01-12T17:09:00Z">
                  <w:rPr>
                    <w:i/>
                    <w:noProof/>
                    <w:sz w:val="14"/>
                  </w:rPr>
                </w:rPrChange>
              </w:rPr>
              <w:t>1</w:t>
            </w:r>
          </w:p>
        </w:tc>
      </w:tr>
      <w:tr w:rsidR="001E41F3" w:rsidRPr="003C0499" w14:paraId="3FBB62B8" w14:textId="77777777" w:rsidTr="00547111">
        <w:tc>
          <w:tcPr>
            <w:tcW w:w="9641" w:type="dxa"/>
            <w:gridSpan w:val="9"/>
            <w:tcBorders>
              <w:left w:val="single" w:sz="4" w:space="0" w:color="auto"/>
              <w:right w:val="single" w:sz="4" w:space="0" w:color="auto"/>
            </w:tcBorders>
          </w:tcPr>
          <w:p w14:paraId="79AB67D6" w14:textId="77777777" w:rsidR="001E41F3" w:rsidRPr="003C0499" w:rsidRDefault="001E41F3">
            <w:pPr>
              <w:pStyle w:val="CRCoverPage"/>
              <w:spacing w:after="0"/>
              <w:jc w:val="center"/>
              <w:rPr>
                <w:noProof/>
                <w:rPrChange w:id="15" w:author="Huawei2" w:date="2024-01-12T17:09:00Z">
                  <w:rPr>
                    <w:noProof/>
                  </w:rPr>
                </w:rPrChange>
              </w:rPr>
            </w:pPr>
            <w:r w:rsidRPr="003C0499">
              <w:rPr>
                <w:b/>
                <w:noProof/>
                <w:sz w:val="32"/>
                <w:rPrChange w:id="16" w:author="Huawei2" w:date="2024-01-12T17:09:00Z">
                  <w:rPr>
                    <w:b/>
                    <w:noProof/>
                    <w:sz w:val="32"/>
                  </w:rPr>
                </w:rPrChange>
              </w:rPr>
              <w:t>CHANGE REQUEST</w:t>
            </w:r>
          </w:p>
        </w:tc>
      </w:tr>
      <w:tr w:rsidR="001E41F3" w:rsidRPr="003C0499" w14:paraId="79946B04" w14:textId="77777777" w:rsidTr="00547111">
        <w:tc>
          <w:tcPr>
            <w:tcW w:w="9641" w:type="dxa"/>
            <w:gridSpan w:val="9"/>
            <w:tcBorders>
              <w:left w:val="single" w:sz="4" w:space="0" w:color="auto"/>
              <w:right w:val="single" w:sz="4" w:space="0" w:color="auto"/>
            </w:tcBorders>
          </w:tcPr>
          <w:p w14:paraId="12C70EEE" w14:textId="77777777" w:rsidR="001E41F3" w:rsidRPr="003C0499" w:rsidRDefault="001E41F3">
            <w:pPr>
              <w:pStyle w:val="CRCoverPage"/>
              <w:spacing w:after="0"/>
              <w:rPr>
                <w:noProof/>
                <w:sz w:val="8"/>
                <w:szCs w:val="8"/>
                <w:rPrChange w:id="17" w:author="Huawei2" w:date="2024-01-12T17:09:00Z">
                  <w:rPr>
                    <w:noProof/>
                    <w:sz w:val="8"/>
                    <w:szCs w:val="8"/>
                  </w:rPr>
                </w:rPrChange>
              </w:rPr>
            </w:pPr>
          </w:p>
        </w:tc>
      </w:tr>
      <w:tr w:rsidR="001E41F3" w:rsidRPr="003C0499" w14:paraId="3999489E" w14:textId="77777777" w:rsidTr="00547111">
        <w:tc>
          <w:tcPr>
            <w:tcW w:w="142" w:type="dxa"/>
            <w:tcBorders>
              <w:left w:val="single" w:sz="4" w:space="0" w:color="auto"/>
            </w:tcBorders>
          </w:tcPr>
          <w:p w14:paraId="4DDA7F40" w14:textId="77777777" w:rsidR="001E41F3" w:rsidRPr="003C0499" w:rsidRDefault="001E41F3">
            <w:pPr>
              <w:pStyle w:val="CRCoverPage"/>
              <w:spacing w:after="0"/>
              <w:jc w:val="right"/>
              <w:rPr>
                <w:noProof/>
                <w:rPrChange w:id="18" w:author="Huawei2" w:date="2024-01-12T17:09:00Z">
                  <w:rPr>
                    <w:noProof/>
                  </w:rPr>
                </w:rPrChange>
              </w:rPr>
            </w:pPr>
          </w:p>
        </w:tc>
        <w:tc>
          <w:tcPr>
            <w:tcW w:w="1559" w:type="dxa"/>
            <w:shd w:val="pct30" w:color="FFFF00" w:fill="auto"/>
          </w:tcPr>
          <w:p w14:paraId="52508B66" w14:textId="740C6DD0" w:rsidR="001E41F3" w:rsidRPr="003C0499" w:rsidRDefault="00FE5D90" w:rsidP="00E13F3D">
            <w:pPr>
              <w:pStyle w:val="CRCoverPage"/>
              <w:spacing w:after="0"/>
              <w:jc w:val="right"/>
              <w:rPr>
                <w:b/>
                <w:noProof/>
                <w:sz w:val="28"/>
                <w:rPrChange w:id="19" w:author="Huawei2" w:date="2024-01-12T17:09:00Z">
                  <w:rPr>
                    <w:b/>
                    <w:noProof/>
                    <w:sz w:val="28"/>
                  </w:rPr>
                </w:rPrChange>
              </w:rPr>
            </w:pPr>
            <w:r w:rsidRPr="003C0499">
              <w:rPr>
                <w:b/>
                <w:noProof/>
                <w:sz w:val="28"/>
                <w:rPrChange w:id="20" w:author="Huawei2" w:date="2024-01-12T17:09:00Z">
                  <w:rPr>
                    <w:b/>
                    <w:noProof/>
                    <w:sz w:val="28"/>
                  </w:rPr>
                </w:rPrChange>
              </w:rPr>
              <w:t>23.</w:t>
            </w:r>
            <w:r w:rsidR="00B50403" w:rsidRPr="003C0499">
              <w:rPr>
                <w:b/>
                <w:noProof/>
                <w:sz w:val="28"/>
                <w:rPrChange w:id="21" w:author="Huawei2" w:date="2024-01-12T17:09:00Z">
                  <w:rPr>
                    <w:b/>
                    <w:noProof/>
                    <w:sz w:val="28"/>
                  </w:rPr>
                </w:rPrChange>
              </w:rPr>
              <w:t>316</w:t>
            </w:r>
          </w:p>
        </w:tc>
        <w:tc>
          <w:tcPr>
            <w:tcW w:w="709" w:type="dxa"/>
          </w:tcPr>
          <w:p w14:paraId="77009707" w14:textId="77777777" w:rsidR="001E41F3" w:rsidRPr="003C0499" w:rsidRDefault="001E41F3">
            <w:pPr>
              <w:pStyle w:val="CRCoverPage"/>
              <w:spacing w:after="0"/>
              <w:jc w:val="center"/>
              <w:rPr>
                <w:noProof/>
                <w:rPrChange w:id="22" w:author="Huawei2" w:date="2024-01-12T17:09:00Z">
                  <w:rPr>
                    <w:noProof/>
                  </w:rPr>
                </w:rPrChange>
              </w:rPr>
            </w:pPr>
            <w:r w:rsidRPr="003C0499">
              <w:rPr>
                <w:b/>
                <w:noProof/>
                <w:sz w:val="28"/>
                <w:rPrChange w:id="23" w:author="Huawei2" w:date="2024-01-12T17:09:00Z">
                  <w:rPr>
                    <w:b/>
                    <w:noProof/>
                    <w:sz w:val="28"/>
                  </w:rPr>
                </w:rPrChange>
              </w:rPr>
              <w:t>CR</w:t>
            </w:r>
          </w:p>
        </w:tc>
        <w:tc>
          <w:tcPr>
            <w:tcW w:w="1276" w:type="dxa"/>
            <w:shd w:val="pct30" w:color="FFFF00" w:fill="auto"/>
          </w:tcPr>
          <w:p w14:paraId="6CAED29D" w14:textId="64C99E96" w:rsidR="001E41F3" w:rsidRPr="003C0499" w:rsidRDefault="003C0499" w:rsidP="009658BC">
            <w:pPr>
              <w:pStyle w:val="CRCoverPage"/>
              <w:spacing w:after="0"/>
              <w:jc w:val="center"/>
              <w:rPr>
                <w:noProof/>
                <w:rPrChange w:id="24" w:author="Huawei2" w:date="2024-01-12T17:09:00Z">
                  <w:rPr>
                    <w:noProof/>
                  </w:rPr>
                </w:rPrChange>
              </w:rPr>
            </w:pPr>
            <w:ins w:id="25" w:author="Huawei2" w:date="2024-01-12T17:10:00Z">
              <w:r>
                <w:rPr>
                  <w:noProof/>
                </w:rPr>
                <w:t>2128</w:t>
              </w:r>
            </w:ins>
            <w:bookmarkStart w:id="26" w:name="_GoBack"/>
            <w:bookmarkEnd w:id="26"/>
          </w:p>
        </w:tc>
        <w:tc>
          <w:tcPr>
            <w:tcW w:w="709" w:type="dxa"/>
          </w:tcPr>
          <w:p w14:paraId="09D2C09B" w14:textId="77777777" w:rsidR="001E41F3" w:rsidRPr="003C0499" w:rsidRDefault="001E41F3" w:rsidP="0051580D">
            <w:pPr>
              <w:pStyle w:val="CRCoverPage"/>
              <w:tabs>
                <w:tab w:val="right" w:pos="625"/>
              </w:tabs>
              <w:spacing w:after="0"/>
              <w:jc w:val="center"/>
              <w:rPr>
                <w:noProof/>
                <w:rPrChange w:id="27" w:author="Huawei2" w:date="2024-01-12T17:09:00Z">
                  <w:rPr>
                    <w:noProof/>
                  </w:rPr>
                </w:rPrChange>
              </w:rPr>
            </w:pPr>
            <w:r w:rsidRPr="003C0499">
              <w:rPr>
                <w:b/>
                <w:bCs/>
                <w:noProof/>
                <w:sz w:val="28"/>
                <w:rPrChange w:id="28" w:author="Huawei2" w:date="2024-01-12T17:09:00Z">
                  <w:rPr>
                    <w:b/>
                    <w:bCs/>
                    <w:noProof/>
                    <w:sz w:val="28"/>
                  </w:rPr>
                </w:rPrChange>
              </w:rPr>
              <w:t>rev</w:t>
            </w:r>
          </w:p>
        </w:tc>
        <w:tc>
          <w:tcPr>
            <w:tcW w:w="992" w:type="dxa"/>
            <w:shd w:val="pct30" w:color="FFFF00" w:fill="auto"/>
          </w:tcPr>
          <w:p w14:paraId="7533BF9D" w14:textId="73F75F67" w:rsidR="001E41F3" w:rsidRPr="003C0499" w:rsidRDefault="001E41F3" w:rsidP="00E13F3D">
            <w:pPr>
              <w:pStyle w:val="CRCoverPage"/>
              <w:spacing w:after="0"/>
              <w:jc w:val="center"/>
              <w:rPr>
                <w:b/>
                <w:noProof/>
                <w:rPrChange w:id="29" w:author="Huawei2" w:date="2024-01-12T17:09:00Z">
                  <w:rPr>
                    <w:b/>
                    <w:noProof/>
                  </w:rPr>
                </w:rPrChange>
              </w:rPr>
            </w:pPr>
          </w:p>
        </w:tc>
        <w:tc>
          <w:tcPr>
            <w:tcW w:w="2410" w:type="dxa"/>
          </w:tcPr>
          <w:p w14:paraId="5D4AEAE9" w14:textId="77777777" w:rsidR="001E41F3" w:rsidRPr="003C0499" w:rsidRDefault="001E41F3" w:rsidP="0051580D">
            <w:pPr>
              <w:pStyle w:val="CRCoverPage"/>
              <w:tabs>
                <w:tab w:val="right" w:pos="1825"/>
              </w:tabs>
              <w:spacing w:after="0"/>
              <w:jc w:val="center"/>
              <w:rPr>
                <w:noProof/>
                <w:rPrChange w:id="30" w:author="Huawei2" w:date="2024-01-12T17:09:00Z">
                  <w:rPr>
                    <w:noProof/>
                  </w:rPr>
                </w:rPrChange>
              </w:rPr>
            </w:pPr>
            <w:r w:rsidRPr="003C0499">
              <w:rPr>
                <w:b/>
                <w:noProof/>
                <w:sz w:val="28"/>
                <w:szCs w:val="28"/>
                <w:rPrChange w:id="31" w:author="Huawei2" w:date="2024-01-12T17:09:00Z">
                  <w:rPr>
                    <w:b/>
                    <w:noProof/>
                    <w:sz w:val="28"/>
                    <w:szCs w:val="28"/>
                  </w:rPr>
                </w:rPrChange>
              </w:rPr>
              <w:t>Current version:</w:t>
            </w:r>
          </w:p>
        </w:tc>
        <w:tc>
          <w:tcPr>
            <w:tcW w:w="1701" w:type="dxa"/>
            <w:shd w:val="pct30" w:color="FFFF00" w:fill="auto"/>
          </w:tcPr>
          <w:p w14:paraId="1E22D6AC" w14:textId="70EAD5B4" w:rsidR="001E41F3" w:rsidRPr="003C0499" w:rsidRDefault="00FE5D90">
            <w:pPr>
              <w:pStyle w:val="CRCoverPage"/>
              <w:spacing w:after="0"/>
              <w:jc w:val="center"/>
              <w:rPr>
                <w:noProof/>
                <w:sz w:val="28"/>
                <w:rPrChange w:id="32" w:author="Huawei2" w:date="2024-01-12T17:09:00Z">
                  <w:rPr>
                    <w:noProof/>
                    <w:sz w:val="28"/>
                  </w:rPr>
                </w:rPrChange>
              </w:rPr>
            </w:pPr>
            <w:r w:rsidRPr="003C0499">
              <w:rPr>
                <w:b/>
                <w:noProof/>
                <w:sz w:val="28"/>
                <w:rPrChange w:id="33" w:author="Huawei2" w:date="2024-01-12T17:09:00Z">
                  <w:rPr>
                    <w:b/>
                    <w:noProof/>
                    <w:sz w:val="28"/>
                  </w:rPr>
                </w:rPrChange>
              </w:rPr>
              <w:t>1</w:t>
            </w:r>
            <w:r w:rsidR="004D49F5" w:rsidRPr="003C0499">
              <w:rPr>
                <w:b/>
                <w:noProof/>
                <w:sz w:val="28"/>
                <w:rPrChange w:id="34" w:author="Huawei2" w:date="2024-01-12T17:09:00Z">
                  <w:rPr>
                    <w:b/>
                    <w:noProof/>
                    <w:sz w:val="28"/>
                  </w:rPr>
                </w:rPrChange>
              </w:rPr>
              <w:t>8</w:t>
            </w:r>
            <w:r w:rsidRPr="003C0499">
              <w:rPr>
                <w:b/>
                <w:noProof/>
                <w:sz w:val="28"/>
                <w:rPrChange w:id="35" w:author="Huawei2" w:date="2024-01-12T17:09:00Z">
                  <w:rPr>
                    <w:b/>
                    <w:noProof/>
                    <w:sz w:val="28"/>
                  </w:rPr>
                </w:rPrChange>
              </w:rPr>
              <w:t>.</w:t>
            </w:r>
            <w:r w:rsidR="00483A0C" w:rsidRPr="003C0499">
              <w:rPr>
                <w:b/>
                <w:noProof/>
                <w:sz w:val="28"/>
                <w:rPrChange w:id="36" w:author="Huawei2" w:date="2024-01-12T17:09:00Z">
                  <w:rPr>
                    <w:b/>
                    <w:noProof/>
                    <w:sz w:val="28"/>
                  </w:rPr>
                </w:rPrChange>
              </w:rPr>
              <w:t>4</w:t>
            </w:r>
            <w:r w:rsidRPr="003C0499">
              <w:rPr>
                <w:b/>
                <w:noProof/>
                <w:sz w:val="28"/>
                <w:rPrChange w:id="37" w:author="Huawei2" w:date="2024-01-12T17:09:00Z">
                  <w:rPr>
                    <w:b/>
                    <w:noProof/>
                    <w:sz w:val="28"/>
                  </w:rPr>
                </w:rPrChange>
              </w:rPr>
              <w:t>.0</w:t>
            </w:r>
          </w:p>
        </w:tc>
        <w:tc>
          <w:tcPr>
            <w:tcW w:w="143" w:type="dxa"/>
            <w:tcBorders>
              <w:right w:val="single" w:sz="4" w:space="0" w:color="auto"/>
            </w:tcBorders>
          </w:tcPr>
          <w:p w14:paraId="399238C9" w14:textId="77777777" w:rsidR="001E41F3" w:rsidRPr="003C0499" w:rsidRDefault="001E41F3">
            <w:pPr>
              <w:pStyle w:val="CRCoverPage"/>
              <w:spacing w:after="0"/>
              <w:rPr>
                <w:noProof/>
                <w:rPrChange w:id="38" w:author="Huawei2" w:date="2024-01-12T17:09:00Z">
                  <w:rPr>
                    <w:noProof/>
                  </w:rPr>
                </w:rPrChange>
              </w:rPr>
            </w:pPr>
          </w:p>
        </w:tc>
      </w:tr>
      <w:tr w:rsidR="001E41F3" w:rsidRPr="003C0499" w14:paraId="7DC9F5A2" w14:textId="77777777" w:rsidTr="00547111">
        <w:tc>
          <w:tcPr>
            <w:tcW w:w="9641" w:type="dxa"/>
            <w:gridSpan w:val="9"/>
            <w:tcBorders>
              <w:left w:val="single" w:sz="4" w:space="0" w:color="auto"/>
              <w:right w:val="single" w:sz="4" w:space="0" w:color="auto"/>
            </w:tcBorders>
          </w:tcPr>
          <w:p w14:paraId="4883A7D2" w14:textId="77777777" w:rsidR="001E41F3" w:rsidRPr="003C0499" w:rsidRDefault="001E41F3">
            <w:pPr>
              <w:pStyle w:val="CRCoverPage"/>
              <w:spacing w:after="0"/>
              <w:rPr>
                <w:noProof/>
                <w:rPrChange w:id="39" w:author="Huawei2" w:date="2024-01-12T17:09:00Z">
                  <w:rPr>
                    <w:noProof/>
                  </w:rPr>
                </w:rPrChange>
              </w:rPr>
            </w:pPr>
          </w:p>
        </w:tc>
      </w:tr>
      <w:tr w:rsidR="001E41F3" w:rsidRPr="003C0499" w14:paraId="266B4BDF" w14:textId="77777777" w:rsidTr="00547111">
        <w:tc>
          <w:tcPr>
            <w:tcW w:w="9641" w:type="dxa"/>
            <w:gridSpan w:val="9"/>
            <w:tcBorders>
              <w:top w:val="single" w:sz="4" w:space="0" w:color="auto"/>
            </w:tcBorders>
          </w:tcPr>
          <w:p w14:paraId="47E13998" w14:textId="77777777" w:rsidR="001E41F3" w:rsidRPr="003C0499" w:rsidRDefault="001E41F3">
            <w:pPr>
              <w:pStyle w:val="CRCoverPage"/>
              <w:spacing w:after="0"/>
              <w:jc w:val="center"/>
              <w:rPr>
                <w:rFonts w:cs="Arial"/>
                <w:i/>
                <w:noProof/>
                <w:rPrChange w:id="40" w:author="Huawei2" w:date="2024-01-12T17:09:00Z">
                  <w:rPr>
                    <w:rFonts w:cs="Arial"/>
                    <w:i/>
                    <w:noProof/>
                  </w:rPr>
                </w:rPrChange>
              </w:rPr>
            </w:pPr>
            <w:r w:rsidRPr="003C0499">
              <w:rPr>
                <w:rFonts w:cs="Arial"/>
                <w:i/>
                <w:noProof/>
                <w:rPrChange w:id="41" w:author="Huawei2" w:date="2024-01-12T17:09:00Z">
                  <w:rPr>
                    <w:rFonts w:cs="Arial"/>
                    <w:i/>
                    <w:noProof/>
                  </w:rPr>
                </w:rPrChange>
              </w:rPr>
              <w:t xml:space="preserve">For </w:t>
            </w:r>
            <w:r w:rsidR="003C0499" w:rsidRPr="003C0499">
              <w:rPr>
                <w:rPrChange w:id="42" w:author="Huawei2" w:date="2024-01-12T17:09:00Z">
                  <w:rPr/>
                </w:rPrChange>
              </w:rPr>
              <w:fldChar w:fldCharType="begin"/>
            </w:r>
            <w:r w:rsidR="003C0499" w:rsidRPr="003C0499">
              <w:rPr>
                <w:rPrChange w:id="43" w:author="Huawei2" w:date="2024-01-12T17:09:00Z">
                  <w:rPr/>
                </w:rPrChange>
              </w:rPr>
              <w:instrText xml:space="preserve"> HYPERLINK "http://www.3gpp.org/3G_Specs/CRs.htm" \l "_blank" </w:instrText>
            </w:r>
            <w:r w:rsidR="003C0499" w:rsidRPr="003C0499">
              <w:rPr>
                <w:rPrChange w:id="44" w:author="Huawei2" w:date="2024-01-12T17:09:00Z">
                  <w:rPr/>
                </w:rPrChange>
              </w:rPr>
              <w:fldChar w:fldCharType="separate"/>
            </w:r>
            <w:r w:rsidRPr="003C0499">
              <w:rPr>
                <w:rStyle w:val="Hyperlink"/>
                <w:rFonts w:cs="Arial"/>
                <w:b/>
                <w:i/>
                <w:noProof/>
                <w:color w:val="FF0000"/>
                <w:rPrChange w:id="45" w:author="Huawei2" w:date="2024-01-12T17:09:00Z">
                  <w:rPr>
                    <w:rStyle w:val="Hyperlink"/>
                    <w:rFonts w:cs="Arial"/>
                    <w:b/>
                    <w:i/>
                    <w:noProof/>
                    <w:color w:val="FF0000"/>
                  </w:rPr>
                </w:rPrChange>
              </w:rPr>
              <w:t>HE</w:t>
            </w:r>
            <w:bookmarkStart w:id="46" w:name="_Hlt497126619"/>
            <w:r w:rsidRPr="003C0499">
              <w:rPr>
                <w:rStyle w:val="Hyperlink"/>
                <w:rFonts w:cs="Arial"/>
                <w:b/>
                <w:i/>
                <w:noProof/>
                <w:color w:val="FF0000"/>
                <w:rPrChange w:id="47" w:author="Huawei2" w:date="2024-01-12T17:09:00Z">
                  <w:rPr>
                    <w:rStyle w:val="Hyperlink"/>
                    <w:rFonts w:cs="Arial"/>
                    <w:b/>
                    <w:i/>
                    <w:noProof/>
                    <w:color w:val="FF0000"/>
                  </w:rPr>
                </w:rPrChange>
              </w:rPr>
              <w:t>L</w:t>
            </w:r>
            <w:bookmarkEnd w:id="46"/>
            <w:r w:rsidRPr="003C0499">
              <w:rPr>
                <w:rStyle w:val="Hyperlink"/>
                <w:rFonts w:cs="Arial"/>
                <w:b/>
                <w:i/>
                <w:noProof/>
                <w:color w:val="FF0000"/>
                <w:rPrChange w:id="48" w:author="Huawei2" w:date="2024-01-12T17:09:00Z">
                  <w:rPr>
                    <w:rStyle w:val="Hyperlink"/>
                    <w:rFonts w:cs="Arial"/>
                    <w:b/>
                    <w:i/>
                    <w:noProof/>
                    <w:color w:val="FF0000"/>
                  </w:rPr>
                </w:rPrChange>
              </w:rPr>
              <w:t>P</w:t>
            </w:r>
            <w:r w:rsidR="003C0499" w:rsidRPr="003C0499">
              <w:rPr>
                <w:rStyle w:val="Hyperlink"/>
                <w:rFonts w:cs="Arial"/>
                <w:b/>
                <w:i/>
                <w:noProof/>
                <w:color w:val="FF0000"/>
                <w:rPrChange w:id="49" w:author="Huawei2" w:date="2024-01-12T17:09:00Z">
                  <w:rPr>
                    <w:rStyle w:val="Hyperlink"/>
                    <w:rFonts w:cs="Arial"/>
                    <w:b/>
                    <w:i/>
                    <w:noProof/>
                    <w:color w:val="FF0000"/>
                  </w:rPr>
                </w:rPrChange>
              </w:rPr>
              <w:fldChar w:fldCharType="end"/>
            </w:r>
            <w:r w:rsidRPr="003C0499">
              <w:rPr>
                <w:rFonts w:cs="Arial"/>
                <w:b/>
                <w:i/>
                <w:noProof/>
                <w:color w:val="FF0000"/>
                <w:rPrChange w:id="50" w:author="Huawei2" w:date="2024-01-12T17:09:00Z">
                  <w:rPr>
                    <w:rFonts w:cs="Arial"/>
                    <w:b/>
                    <w:i/>
                    <w:noProof/>
                    <w:color w:val="FF0000"/>
                  </w:rPr>
                </w:rPrChange>
              </w:rPr>
              <w:t xml:space="preserve"> </w:t>
            </w:r>
            <w:r w:rsidRPr="003C0499">
              <w:rPr>
                <w:rFonts w:cs="Arial"/>
                <w:i/>
                <w:noProof/>
                <w:rPrChange w:id="51" w:author="Huawei2" w:date="2024-01-12T17:09:00Z">
                  <w:rPr>
                    <w:rFonts w:cs="Arial"/>
                    <w:i/>
                    <w:noProof/>
                  </w:rPr>
                </w:rPrChange>
              </w:rPr>
              <w:t>on using this form</w:t>
            </w:r>
            <w:r w:rsidR="0051580D" w:rsidRPr="003C0499">
              <w:rPr>
                <w:rFonts w:cs="Arial"/>
                <w:i/>
                <w:noProof/>
                <w:rPrChange w:id="52" w:author="Huawei2" w:date="2024-01-12T17:09:00Z">
                  <w:rPr>
                    <w:rFonts w:cs="Arial"/>
                    <w:i/>
                    <w:noProof/>
                  </w:rPr>
                </w:rPrChange>
              </w:rPr>
              <w:t>: c</w:t>
            </w:r>
            <w:r w:rsidR="00F25D98" w:rsidRPr="003C0499">
              <w:rPr>
                <w:rFonts w:cs="Arial"/>
                <w:i/>
                <w:noProof/>
                <w:rPrChange w:id="53" w:author="Huawei2" w:date="2024-01-12T17:09:00Z">
                  <w:rPr>
                    <w:rFonts w:cs="Arial"/>
                    <w:i/>
                    <w:noProof/>
                  </w:rPr>
                </w:rPrChange>
              </w:rPr>
              <w:t xml:space="preserve">omprehensive instructions can be found at </w:t>
            </w:r>
            <w:r w:rsidR="001B7A65" w:rsidRPr="003C0499">
              <w:rPr>
                <w:rFonts w:cs="Arial"/>
                <w:i/>
                <w:noProof/>
                <w:rPrChange w:id="54" w:author="Huawei2" w:date="2024-01-12T17:09:00Z">
                  <w:rPr>
                    <w:rFonts w:cs="Arial"/>
                    <w:i/>
                    <w:noProof/>
                  </w:rPr>
                </w:rPrChange>
              </w:rPr>
              <w:br/>
            </w:r>
            <w:r w:rsidR="003C0499" w:rsidRPr="003C0499">
              <w:rPr>
                <w:rPrChange w:id="55" w:author="Huawei2" w:date="2024-01-12T17:09:00Z">
                  <w:rPr/>
                </w:rPrChange>
              </w:rPr>
              <w:fldChar w:fldCharType="begin"/>
            </w:r>
            <w:r w:rsidR="003C0499" w:rsidRPr="003C0499">
              <w:rPr>
                <w:rPrChange w:id="56" w:author="Huawei2" w:date="2024-01-12T17:09:00Z">
                  <w:rPr/>
                </w:rPrChange>
              </w:rPr>
              <w:instrText xml:space="preserve"> HYPERLINK "http://www.3gpp.org/Change-Requests" </w:instrText>
            </w:r>
            <w:r w:rsidR="003C0499" w:rsidRPr="003C0499">
              <w:rPr>
                <w:rPrChange w:id="57" w:author="Huawei2" w:date="2024-01-12T17:09:00Z">
                  <w:rPr/>
                </w:rPrChange>
              </w:rPr>
              <w:fldChar w:fldCharType="separate"/>
            </w:r>
            <w:r w:rsidR="00DE34CF" w:rsidRPr="003C0499">
              <w:rPr>
                <w:rStyle w:val="Hyperlink"/>
                <w:rFonts w:cs="Arial"/>
                <w:i/>
                <w:noProof/>
                <w:rPrChange w:id="58" w:author="Huawei2" w:date="2024-01-12T17:09:00Z">
                  <w:rPr>
                    <w:rStyle w:val="Hyperlink"/>
                    <w:rFonts w:cs="Arial"/>
                    <w:i/>
                    <w:noProof/>
                  </w:rPr>
                </w:rPrChange>
              </w:rPr>
              <w:t>http://www.3gpp.org/Change-Requests</w:t>
            </w:r>
            <w:r w:rsidR="003C0499" w:rsidRPr="003C0499">
              <w:rPr>
                <w:rStyle w:val="Hyperlink"/>
                <w:rFonts w:cs="Arial"/>
                <w:i/>
                <w:noProof/>
                <w:rPrChange w:id="59" w:author="Huawei2" w:date="2024-01-12T17:09:00Z">
                  <w:rPr>
                    <w:rStyle w:val="Hyperlink"/>
                    <w:rFonts w:cs="Arial"/>
                    <w:i/>
                    <w:noProof/>
                  </w:rPr>
                </w:rPrChange>
              </w:rPr>
              <w:fldChar w:fldCharType="end"/>
            </w:r>
            <w:r w:rsidR="00F25D98" w:rsidRPr="003C0499">
              <w:rPr>
                <w:rFonts w:cs="Arial"/>
                <w:i/>
                <w:noProof/>
                <w:rPrChange w:id="60" w:author="Huawei2" w:date="2024-01-12T17:09:00Z">
                  <w:rPr>
                    <w:rFonts w:cs="Arial"/>
                    <w:i/>
                    <w:noProof/>
                  </w:rPr>
                </w:rPrChange>
              </w:rPr>
              <w:t>.</w:t>
            </w:r>
          </w:p>
        </w:tc>
      </w:tr>
      <w:tr w:rsidR="001E41F3" w:rsidRPr="003C0499" w14:paraId="296CF086" w14:textId="77777777" w:rsidTr="00547111">
        <w:tc>
          <w:tcPr>
            <w:tcW w:w="9641" w:type="dxa"/>
            <w:gridSpan w:val="9"/>
          </w:tcPr>
          <w:p w14:paraId="7D4A60B5" w14:textId="77777777" w:rsidR="001E41F3" w:rsidRPr="003C0499" w:rsidRDefault="001E41F3">
            <w:pPr>
              <w:pStyle w:val="CRCoverPage"/>
              <w:spacing w:after="0"/>
              <w:rPr>
                <w:noProof/>
                <w:sz w:val="8"/>
                <w:szCs w:val="8"/>
                <w:rPrChange w:id="61" w:author="Huawei2" w:date="2024-01-12T17:09:00Z">
                  <w:rPr>
                    <w:noProof/>
                    <w:sz w:val="8"/>
                    <w:szCs w:val="8"/>
                  </w:rPr>
                </w:rPrChange>
              </w:rPr>
            </w:pPr>
          </w:p>
        </w:tc>
      </w:tr>
    </w:tbl>
    <w:p w14:paraId="53540664" w14:textId="77777777" w:rsidR="001E41F3" w:rsidRPr="003C0499" w:rsidRDefault="001E41F3">
      <w:pPr>
        <w:rPr>
          <w:sz w:val="8"/>
          <w:szCs w:val="8"/>
          <w:rPrChange w:id="62" w:author="Huawei2" w:date="2024-01-12T17:09:00Z">
            <w:rPr>
              <w:sz w:val="8"/>
              <w:szCs w:val="8"/>
            </w:rPr>
          </w:rPrChange>
        </w:rPr>
      </w:pPr>
    </w:p>
    <w:tbl>
      <w:tblPr>
        <w:tblW w:w="9681" w:type="dxa"/>
        <w:tblLayout w:type="fixed"/>
        <w:tblCellMar>
          <w:left w:w="42" w:type="dxa"/>
          <w:right w:w="42" w:type="dxa"/>
        </w:tblCellMar>
        <w:tblLook w:val="0000" w:firstRow="0" w:lastRow="0" w:firstColumn="0" w:lastColumn="0" w:noHBand="0" w:noVBand="0"/>
      </w:tblPr>
      <w:tblGrid>
        <w:gridCol w:w="42"/>
        <w:gridCol w:w="1801"/>
        <w:gridCol w:w="851"/>
        <w:gridCol w:w="183"/>
        <w:gridCol w:w="952"/>
        <w:gridCol w:w="466"/>
        <w:gridCol w:w="283"/>
        <w:gridCol w:w="709"/>
        <w:gridCol w:w="242"/>
        <w:gridCol w:w="42"/>
        <w:gridCol w:w="525"/>
        <w:gridCol w:w="424"/>
        <w:gridCol w:w="993"/>
        <w:gridCol w:w="184"/>
        <w:gridCol w:w="283"/>
        <w:gridCol w:w="1418"/>
        <w:gridCol w:w="242"/>
        <w:gridCol w:w="41"/>
      </w:tblGrid>
      <w:tr w:rsidR="00F25D98" w:rsidRPr="003C0499" w14:paraId="0EE45D52" w14:textId="77777777" w:rsidTr="00D27314">
        <w:trPr>
          <w:gridBefore w:val="1"/>
          <w:wBefore w:w="42" w:type="dxa"/>
        </w:trPr>
        <w:tc>
          <w:tcPr>
            <w:tcW w:w="2835" w:type="dxa"/>
            <w:gridSpan w:val="3"/>
          </w:tcPr>
          <w:p w14:paraId="59860FA1" w14:textId="77777777" w:rsidR="00F25D98" w:rsidRPr="003C0499" w:rsidRDefault="00F25D98" w:rsidP="001E41F3">
            <w:pPr>
              <w:pStyle w:val="CRCoverPage"/>
              <w:tabs>
                <w:tab w:val="right" w:pos="2751"/>
              </w:tabs>
              <w:spacing w:after="0"/>
              <w:rPr>
                <w:b/>
                <w:i/>
                <w:noProof/>
                <w:rPrChange w:id="63" w:author="Huawei2" w:date="2024-01-12T17:09:00Z">
                  <w:rPr>
                    <w:b/>
                    <w:i/>
                    <w:noProof/>
                  </w:rPr>
                </w:rPrChange>
              </w:rPr>
            </w:pPr>
            <w:r w:rsidRPr="003C0499">
              <w:rPr>
                <w:b/>
                <w:i/>
                <w:noProof/>
                <w:rPrChange w:id="64" w:author="Huawei2" w:date="2024-01-12T17:09:00Z">
                  <w:rPr>
                    <w:b/>
                    <w:i/>
                    <w:noProof/>
                  </w:rPr>
                </w:rPrChange>
              </w:rPr>
              <w:t>Proposed change</w:t>
            </w:r>
            <w:r w:rsidR="00A7671C" w:rsidRPr="003C0499">
              <w:rPr>
                <w:b/>
                <w:i/>
                <w:noProof/>
                <w:rPrChange w:id="65" w:author="Huawei2" w:date="2024-01-12T17:09:00Z">
                  <w:rPr>
                    <w:b/>
                    <w:i/>
                    <w:noProof/>
                  </w:rPr>
                </w:rPrChange>
              </w:rPr>
              <w:t xml:space="preserve"> </w:t>
            </w:r>
            <w:r w:rsidRPr="003C0499">
              <w:rPr>
                <w:b/>
                <w:i/>
                <w:noProof/>
                <w:rPrChange w:id="66" w:author="Huawei2" w:date="2024-01-12T17:09:00Z">
                  <w:rPr>
                    <w:b/>
                    <w:i/>
                    <w:noProof/>
                  </w:rPr>
                </w:rPrChange>
              </w:rPr>
              <w:t>affects:</w:t>
            </w:r>
          </w:p>
        </w:tc>
        <w:tc>
          <w:tcPr>
            <w:tcW w:w="1418" w:type="dxa"/>
            <w:gridSpan w:val="2"/>
          </w:tcPr>
          <w:p w14:paraId="07128383" w14:textId="77777777" w:rsidR="00F25D98" w:rsidRPr="003C0499" w:rsidRDefault="00F25D98" w:rsidP="001E41F3">
            <w:pPr>
              <w:pStyle w:val="CRCoverPage"/>
              <w:spacing w:after="0"/>
              <w:jc w:val="right"/>
              <w:rPr>
                <w:noProof/>
                <w:rPrChange w:id="67" w:author="Huawei2" w:date="2024-01-12T17:09:00Z">
                  <w:rPr>
                    <w:noProof/>
                  </w:rPr>
                </w:rPrChange>
              </w:rPr>
            </w:pPr>
            <w:r w:rsidRPr="003C0499">
              <w:rPr>
                <w:noProof/>
                <w:rPrChange w:id="68" w:author="Huawei2" w:date="2024-01-12T17:09:00Z">
                  <w:rPr>
                    <w:noProof/>
                  </w:rPr>
                </w:rPrChang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0499" w:rsidRDefault="00F25D98" w:rsidP="001E41F3">
            <w:pPr>
              <w:pStyle w:val="CRCoverPage"/>
              <w:spacing w:after="0"/>
              <w:jc w:val="center"/>
              <w:rPr>
                <w:b/>
                <w:caps/>
                <w:noProof/>
                <w:rPrChange w:id="69" w:author="Huawei2" w:date="2024-01-12T17:09:00Z">
                  <w:rPr>
                    <w:b/>
                    <w:caps/>
                    <w:noProof/>
                  </w:rPr>
                </w:rPrChange>
              </w:rPr>
            </w:pPr>
          </w:p>
        </w:tc>
        <w:tc>
          <w:tcPr>
            <w:tcW w:w="709" w:type="dxa"/>
            <w:tcBorders>
              <w:left w:val="single" w:sz="4" w:space="0" w:color="auto"/>
            </w:tcBorders>
          </w:tcPr>
          <w:p w14:paraId="3519D777" w14:textId="77777777" w:rsidR="00F25D98" w:rsidRPr="003C0499" w:rsidRDefault="00F25D98" w:rsidP="001E41F3">
            <w:pPr>
              <w:pStyle w:val="CRCoverPage"/>
              <w:spacing w:after="0"/>
              <w:jc w:val="right"/>
              <w:rPr>
                <w:noProof/>
                <w:u w:val="single"/>
                <w:rPrChange w:id="70" w:author="Huawei2" w:date="2024-01-12T17:09:00Z">
                  <w:rPr>
                    <w:noProof/>
                    <w:u w:val="single"/>
                  </w:rPr>
                </w:rPrChange>
              </w:rPr>
            </w:pPr>
            <w:r w:rsidRPr="003C0499">
              <w:rPr>
                <w:noProof/>
                <w:rPrChange w:id="71" w:author="Huawei2" w:date="2024-01-12T17:09:00Z">
                  <w:rPr>
                    <w:noProof/>
                  </w:rPr>
                </w:rPrChange>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6B914B5C" w:rsidR="00F25D98" w:rsidRPr="003C0499" w:rsidRDefault="000F15CE" w:rsidP="001E41F3">
            <w:pPr>
              <w:pStyle w:val="CRCoverPage"/>
              <w:spacing w:after="0"/>
              <w:jc w:val="center"/>
              <w:rPr>
                <w:b/>
                <w:caps/>
                <w:noProof/>
                <w:rPrChange w:id="72" w:author="Huawei2" w:date="2024-01-12T17:09:00Z">
                  <w:rPr>
                    <w:b/>
                    <w:caps/>
                    <w:noProof/>
                  </w:rPr>
                </w:rPrChange>
              </w:rPr>
            </w:pPr>
            <w:r w:rsidRPr="003C0499">
              <w:rPr>
                <w:b/>
                <w:caps/>
                <w:noProof/>
                <w:rPrChange w:id="73" w:author="Huawei2" w:date="2024-01-12T17:09:00Z">
                  <w:rPr>
                    <w:b/>
                    <w:caps/>
                    <w:noProof/>
                  </w:rPr>
                </w:rPrChange>
              </w:rPr>
              <w:t>X</w:t>
            </w:r>
          </w:p>
        </w:tc>
        <w:tc>
          <w:tcPr>
            <w:tcW w:w="2126" w:type="dxa"/>
            <w:gridSpan w:val="4"/>
          </w:tcPr>
          <w:p w14:paraId="2ED8415F" w14:textId="77777777" w:rsidR="00F25D98" w:rsidRPr="003C0499" w:rsidRDefault="00F25D98" w:rsidP="001E41F3">
            <w:pPr>
              <w:pStyle w:val="CRCoverPage"/>
              <w:spacing w:after="0"/>
              <w:jc w:val="right"/>
              <w:rPr>
                <w:noProof/>
                <w:u w:val="single"/>
                <w:rPrChange w:id="74" w:author="Huawei2" w:date="2024-01-12T17:09:00Z">
                  <w:rPr>
                    <w:noProof/>
                    <w:u w:val="single"/>
                  </w:rPr>
                </w:rPrChange>
              </w:rPr>
            </w:pPr>
            <w:r w:rsidRPr="003C0499">
              <w:rPr>
                <w:noProof/>
                <w:rPrChange w:id="75" w:author="Huawei2" w:date="2024-01-12T17:09:00Z">
                  <w:rPr>
                    <w:noProof/>
                  </w:rPr>
                </w:rPrChang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0499" w:rsidRDefault="00F25D98" w:rsidP="001E41F3">
            <w:pPr>
              <w:pStyle w:val="CRCoverPage"/>
              <w:spacing w:after="0"/>
              <w:jc w:val="center"/>
              <w:rPr>
                <w:b/>
                <w:caps/>
                <w:noProof/>
                <w:rPrChange w:id="76" w:author="Huawei2" w:date="2024-01-12T17:09:00Z">
                  <w:rPr>
                    <w:b/>
                    <w:caps/>
                    <w:noProof/>
                  </w:rPr>
                </w:rPrChange>
              </w:rPr>
            </w:pPr>
          </w:p>
        </w:tc>
        <w:tc>
          <w:tcPr>
            <w:tcW w:w="1418" w:type="dxa"/>
            <w:tcBorders>
              <w:left w:val="nil"/>
            </w:tcBorders>
          </w:tcPr>
          <w:p w14:paraId="6562735E" w14:textId="77777777" w:rsidR="00F25D98" w:rsidRPr="003C0499" w:rsidRDefault="00F25D98" w:rsidP="001E41F3">
            <w:pPr>
              <w:pStyle w:val="CRCoverPage"/>
              <w:spacing w:after="0"/>
              <w:jc w:val="right"/>
              <w:rPr>
                <w:noProof/>
                <w:rPrChange w:id="77" w:author="Huawei2" w:date="2024-01-12T17:09:00Z">
                  <w:rPr>
                    <w:noProof/>
                  </w:rPr>
                </w:rPrChange>
              </w:rPr>
            </w:pPr>
            <w:r w:rsidRPr="003C0499">
              <w:rPr>
                <w:noProof/>
                <w:rPrChange w:id="78" w:author="Huawei2" w:date="2024-01-12T17:09:00Z">
                  <w:rPr>
                    <w:noProof/>
                  </w:rPr>
                </w:rPrChange>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3C0499" w:rsidRDefault="00FE5D90" w:rsidP="001E41F3">
            <w:pPr>
              <w:pStyle w:val="CRCoverPage"/>
              <w:spacing w:after="0"/>
              <w:jc w:val="center"/>
              <w:rPr>
                <w:b/>
                <w:bCs/>
                <w:caps/>
                <w:noProof/>
                <w:rPrChange w:id="79" w:author="Huawei2" w:date="2024-01-12T17:09:00Z">
                  <w:rPr>
                    <w:b/>
                    <w:bCs/>
                    <w:caps/>
                    <w:noProof/>
                  </w:rPr>
                </w:rPrChange>
              </w:rPr>
            </w:pPr>
            <w:r w:rsidRPr="003C0499">
              <w:rPr>
                <w:b/>
                <w:bCs/>
                <w:caps/>
                <w:noProof/>
                <w:rPrChange w:id="80" w:author="Huawei2" w:date="2024-01-12T17:09:00Z">
                  <w:rPr>
                    <w:b/>
                    <w:bCs/>
                    <w:caps/>
                    <w:noProof/>
                  </w:rPr>
                </w:rPrChange>
              </w:rPr>
              <w:t>X</w:t>
            </w:r>
          </w:p>
        </w:tc>
      </w:tr>
      <w:tr w:rsidR="00D27314" w:rsidRPr="003C0499" w14:paraId="5EB3E177" w14:textId="77777777" w:rsidTr="00D27314">
        <w:trPr>
          <w:gridAfter w:val="1"/>
          <w:wAfter w:w="41" w:type="dxa"/>
        </w:trPr>
        <w:tc>
          <w:tcPr>
            <w:tcW w:w="1843" w:type="dxa"/>
            <w:gridSpan w:val="2"/>
            <w:tcBorders>
              <w:top w:val="single" w:sz="4" w:space="0" w:color="auto"/>
              <w:left w:val="single" w:sz="4" w:space="0" w:color="auto"/>
            </w:tcBorders>
          </w:tcPr>
          <w:p w14:paraId="4FD1A08F" w14:textId="77777777" w:rsidR="00D27314" w:rsidRPr="003C0499" w:rsidRDefault="00D27314" w:rsidP="00E12773">
            <w:pPr>
              <w:pStyle w:val="CRCoverPage"/>
              <w:tabs>
                <w:tab w:val="right" w:pos="1759"/>
              </w:tabs>
              <w:spacing w:after="0"/>
              <w:rPr>
                <w:b/>
                <w:i/>
                <w:noProof/>
                <w:rPrChange w:id="81" w:author="Huawei2" w:date="2024-01-12T17:09:00Z">
                  <w:rPr>
                    <w:b/>
                    <w:i/>
                    <w:noProof/>
                  </w:rPr>
                </w:rPrChange>
              </w:rPr>
            </w:pPr>
            <w:r w:rsidRPr="003C0499">
              <w:rPr>
                <w:b/>
                <w:i/>
                <w:noProof/>
                <w:rPrChange w:id="82" w:author="Huawei2" w:date="2024-01-12T17:09:00Z">
                  <w:rPr>
                    <w:b/>
                    <w:i/>
                    <w:noProof/>
                  </w:rPr>
                </w:rPrChange>
              </w:rPr>
              <w:t>Title:</w:t>
            </w:r>
            <w:r w:rsidRPr="003C0499">
              <w:rPr>
                <w:b/>
                <w:i/>
                <w:noProof/>
                <w:rPrChange w:id="83" w:author="Huawei2" w:date="2024-01-12T17:09:00Z">
                  <w:rPr>
                    <w:b/>
                    <w:i/>
                    <w:noProof/>
                  </w:rPr>
                </w:rPrChange>
              </w:rPr>
              <w:tab/>
            </w:r>
          </w:p>
        </w:tc>
        <w:tc>
          <w:tcPr>
            <w:tcW w:w="7797" w:type="dxa"/>
            <w:gridSpan w:val="15"/>
            <w:tcBorders>
              <w:top w:val="single" w:sz="4" w:space="0" w:color="auto"/>
              <w:right w:val="single" w:sz="4" w:space="0" w:color="auto"/>
            </w:tcBorders>
            <w:shd w:val="pct30" w:color="FFFF00" w:fill="auto"/>
          </w:tcPr>
          <w:p w14:paraId="38097AAC" w14:textId="11E9CED9" w:rsidR="00D27314" w:rsidRPr="003C0499" w:rsidRDefault="00263986" w:rsidP="00E12773">
            <w:pPr>
              <w:pStyle w:val="CRCoverPage"/>
              <w:spacing w:after="0"/>
              <w:ind w:left="100"/>
              <w:rPr>
                <w:noProof/>
                <w:lang w:eastAsia="zh-CN"/>
                <w:rPrChange w:id="84" w:author="Huawei2" w:date="2024-01-12T17:09:00Z">
                  <w:rPr>
                    <w:noProof/>
                    <w:lang w:eastAsia="zh-CN"/>
                  </w:rPr>
                </w:rPrChange>
              </w:rPr>
            </w:pPr>
            <w:r w:rsidRPr="003C0499">
              <w:rPr>
                <w:noProof/>
                <w:lang w:eastAsia="zh-CN"/>
                <w:rPrChange w:id="85" w:author="Huawei2" w:date="2024-01-12T17:09:00Z">
                  <w:rPr>
                    <w:noProof/>
                    <w:lang w:eastAsia="zh-CN"/>
                  </w:rPr>
                </w:rPrChange>
              </w:rPr>
              <w:t>URSP for 5G-RG and FN-RG</w:t>
            </w:r>
          </w:p>
        </w:tc>
      </w:tr>
      <w:tr w:rsidR="00D27314" w:rsidRPr="003C0499" w14:paraId="7D585198" w14:textId="77777777" w:rsidTr="00D27314">
        <w:trPr>
          <w:gridAfter w:val="1"/>
          <w:wAfter w:w="41" w:type="dxa"/>
        </w:trPr>
        <w:tc>
          <w:tcPr>
            <w:tcW w:w="1843" w:type="dxa"/>
            <w:gridSpan w:val="2"/>
            <w:tcBorders>
              <w:left w:val="single" w:sz="4" w:space="0" w:color="auto"/>
            </w:tcBorders>
          </w:tcPr>
          <w:p w14:paraId="35DD68EC" w14:textId="77777777" w:rsidR="00D27314" w:rsidRPr="003C0499" w:rsidRDefault="00D27314" w:rsidP="00E12773">
            <w:pPr>
              <w:pStyle w:val="CRCoverPage"/>
              <w:spacing w:after="0"/>
              <w:rPr>
                <w:b/>
                <w:i/>
                <w:noProof/>
                <w:sz w:val="8"/>
                <w:szCs w:val="8"/>
                <w:rPrChange w:id="86" w:author="Huawei2" w:date="2024-01-12T17:09:00Z">
                  <w:rPr>
                    <w:b/>
                    <w:i/>
                    <w:noProof/>
                    <w:sz w:val="8"/>
                    <w:szCs w:val="8"/>
                  </w:rPr>
                </w:rPrChange>
              </w:rPr>
            </w:pPr>
          </w:p>
        </w:tc>
        <w:tc>
          <w:tcPr>
            <w:tcW w:w="7797" w:type="dxa"/>
            <w:gridSpan w:val="15"/>
            <w:tcBorders>
              <w:right w:val="single" w:sz="4" w:space="0" w:color="auto"/>
            </w:tcBorders>
          </w:tcPr>
          <w:p w14:paraId="0A0F05A5" w14:textId="77777777" w:rsidR="00D27314" w:rsidRPr="003C0499" w:rsidRDefault="00D27314" w:rsidP="00E12773">
            <w:pPr>
              <w:pStyle w:val="CRCoverPage"/>
              <w:spacing w:after="0"/>
              <w:rPr>
                <w:noProof/>
                <w:sz w:val="8"/>
                <w:szCs w:val="8"/>
                <w:rPrChange w:id="87" w:author="Huawei2" w:date="2024-01-12T17:09:00Z">
                  <w:rPr>
                    <w:noProof/>
                    <w:sz w:val="8"/>
                    <w:szCs w:val="8"/>
                  </w:rPr>
                </w:rPrChange>
              </w:rPr>
            </w:pPr>
          </w:p>
        </w:tc>
      </w:tr>
      <w:tr w:rsidR="00D27314" w:rsidRPr="003C0499" w14:paraId="7C30FF56" w14:textId="77777777" w:rsidTr="00D27314">
        <w:trPr>
          <w:gridAfter w:val="1"/>
          <w:wAfter w:w="41" w:type="dxa"/>
        </w:trPr>
        <w:tc>
          <w:tcPr>
            <w:tcW w:w="1843" w:type="dxa"/>
            <w:gridSpan w:val="2"/>
            <w:tcBorders>
              <w:left w:val="single" w:sz="4" w:space="0" w:color="auto"/>
            </w:tcBorders>
          </w:tcPr>
          <w:p w14:paraId="403F3F70" w14:textId="77777777" w:rsidR="00D27314" w:rsidRPr="003C0499" w:rsidRDefault="00D27314" w:rsidP="00E12773">
            <w:pPr>
              <w:pStyle w:val="CRCoverPage"/>
              <w:tabs>
                <w:tab w:val="right" w:pos="1759"/>
              </w:tabs>
              <w:spacing w:after="0"/>
              <w:rPr>
                <w:b/>
                <w:i/>
                <w:noProof/>
                <w:rPrChange w:id="88" w:author="Huawei2" w:date="2024-01-12T17:09:00Z">
                  <w:rPr>
                    <w:b/>
                    <w:i/>
                    <w:noProof/>
                  </w:rPr>
                </w:rPrChange>
              </w:rPr>
            </w:pPr>
            <w:r w:rsidRPr="003C0499">
              <w:rPr>
                <w:b/>
                <w:i/>
                <w:noProof/>
                <w:rPrChange w:id="89" w:author="Huawei2" w:date="2024-01-12T17:09:00Z">
                  <w:rPr>
                    <w:b/>
                    <w:i/>
                    <w:noProof/>
                  </w:rPr>
                </w:rPrChange>
              </w:rPr>
              <w:t>Source to WG:</w:t>
            </w:r>
          </w:p>
        </w:tc>
        <w:tc>
          <w:tcPr>
            <w:tcW w:w="7797" w:type="dxa"/>
            <w:gridSpan w:val="15"/>
            <w:tcBorders>
              <w:right w:val="single" w:sz="4" w:space="0" w:color="auto"/>
            </w:tcBorders>
            <w:shd w:val="pct30" w:color="FFFF00" w:fill="auto"/>
          </w:tcPr>
          <w:p w14:paraId="5571720B" w14:textId="59D585B1" w:rsidR="00D27314" w:rsidRPr="003C0499" w:rsidRDefault="007D7AA9" w:rsidP="00E12773">
            <w:pPr>
              <w:pStyle w:val="CRCoverPage"/>
              <w:spacing w:after="0"/>
              <w:ind w:left="100"/>
              <w:rPr>
                <w:noProof/>
                <w:lang w:eastAsia="zh-CN"/>
                <w:rPrChange w:id="90" w:author="Huawei2" w:date="2024-01-12T17:09:00Z">
                  <w:rPr>
                    <w:noProof/>
                    <w:lang w:eastAsia="zh-CN"/>
                  </w:rPr>
                </w:rPrChange>
              </w:rPr>
            </w:pPr>
            <w:r w:rsidRPr="003C0499">
              <w:rPr>
                <w:noProof/>
                <w:lang w:eastAsia="zh-CN"/>
                <w:rPrChange w:id="91" w:author="Huawei2" w:date="2024-01-12T17:09:00Z">
                  <w:rPr>
                    <w:noProof/>
                    <w:lang w:eastAsia="zh-CN"/>
                  </w:rPr>
                </w:rPrChange>
              </w:rPr>
              <w:t>Huawei, Hisilicon</w:t>
            </w:r>
          </w:p>
        </w:tc>
      </w:tr>
      <w:tr w:rsidR="00D27314" w:rsidRPr="003C0499" w14:paraId="6FC3C6EB" w14:textId="77777777" w:rsidTr="00D27314">
        <w:trPr>
          <w:gridAfter w:val="1"/>
          <w:wAfter w:w="41" w:type="dxa"/>
        </w:trPr>
        <w:tc>
          <w:tcPr>
            <w:tcW w:w="1843" w:type="dxa"/>
            <w:gridSpan w:val="2"/>
            <w:tcBorders>
              <w:left w:val="single" w:sz="4" w:space="0" w:color="auto"/>
            </w:tcBorders>
          </w:tcPr>
          <w:p w14:paraId="7EC0834B" w14:textId="77777777" w:rsidR="00D27314" w:rsidRPr="003C0499" w:rsidRDefault="00D27314" w:rsidP="00E12773">
            <w:pPr>
              <w:pStyle w:val="CRCoverPage"/>
              <w:tabs>
                <w:tab w:val="right" w:pos="1759"/>
              </w:tabs>
              <w:spacing w:after="0"/>
              <w:rPr>
                <w:b/>
                <w:i/>
                <w:noProof/>
                <w:rPrChange w:id="92" w:author="Huawei2" w:date="2024-01-12T17:09:00Z">
                  <w:rPr>
                    <w:b/>
                    <w:i/>
                    <w:noProof/>
                  </w:rPr>
                </w:rPrChange>
              </w:rPr>
            </w:pPr>
            <w:r w:rsidRPr="003C0499">
              <w:rPr>
                <w:b/>
                <w:i/>
                <w:noProof/>
                <w:rPrChange w:id="93" w:author="Huawei2" w:date="2024-01-12T17:09:00Z">
                  <w:rPr>
                    <w:b/>
                    <w:i/>
                    <w:noProof/>
                  </w:rPr>
                </w:rPrChange>
              </w:rPr>
              <w:t>Source to TSG:</w:t>
            </w:r>
          </w:p>
        </w:tc>
        <w:tc>
          <w:tcPr>
            <w:tcW w:w="7797" w:type="dxa"/>
            <w:gridSpan w:val="15"/>
            <w:tcBorders>
              <w:right w:val="single" w:sz="4" w:space="0" w:color="auto"/>
            </w:tcBorders>
            <w:shd w:val="pct30" w:color="FFFF00" w:fill="auto"/>
          </w:tcPr>
          <w:p w14:paraId="3A79DA98" w14:textId="6B7962CB" w:rsidR="00D27314" w:rsidRPr="003C0499" w:rsidRDefault="00D27314" w:rsidP="00E12773">
            <w:pPr>
              <w:pStyle w:val="CRCoverPage"/>
              <w:spacing w:after="0"/>
              <w:ind w:left="100"/>
              <w:rPr>
                <w:noProof/>
                <w:lang w:eastAsia="zh-CN"/>
                <w:rPrChange w:id="94" w:author="Huawei2" w:date="2024-01-12T17:09:00Z">
                  <w:rPr>
                    <w:noProof/>
                    <w:lang w:eastAsia="zh-CN"/>
                  </w:rPr>
                </w:rPrChange>
              </w:rPr>
            </w:pPr>
            <w:r w:rsidRPr="003C0499">
              <w:rPr>
                <w:rFonts w:hint="eastAsia"/>
                <w:lang w:eastAsia="zh-CN"/>
                <w:rPrChange w:id="95" w:author="Huawei2" w:date="2024-01-12T17:09:00Z">
                  <w:rPr>
                    <w:rFonts w:hint="eastAsia"/>
                    <w:lang w:eastAsia="zh-CN"/>
                  </w:rPr>
                </w:rPrChange>
              </w:rPr>
              <w:t>S</w:t>
            </w:r>
            <w:r w:rsidR="00335995" w:rsidRPr="003C0499">
              <w:rPr>
                <w:lang w:eastAsia="zh-CN"/>
                <w:rPrChange w:id="96" w:author="Huawei2" w:date="2024-01-12T17:09:00Z">
                  <w:rPr>
                    <w:lang w:eastAsia="zh-CN"/>
                  </w:rPr>
                </w:rPrChange>
              </w:rPr>
              <w:t>A</w:t>
            </w:r>
            <w:r w:rsidRPr="003C0499">
              <w:rPr>
                <w:rFonts w:hint="eastAsia"/>
                <w:lang w:eastAsia="zh-CN"/>
                <w:rPrChange w:id="97" w:author="Huawei2" w:date="2024-01-12T17:09:00Z">
                  <w:rPr>
                    <w:rFonts w:hint="eastAsia"/>
                    <w:lang w:eastAsia="zh-CN"/>
                  </w:rPr>
                </w:rPrChange>
              </w:rPr>
              <w:t>2</w:t>
            </w:r>
          </w:p>
        </w:tc>
      </w:tr>
      <w:tr w:rsidR="00D27314" w:rsidRPr="003C0499" w14:paraId="14F6520C" w14:textId="77777777" w:rsidTr="00D27314">
        <w:trPr>
          <w:gridAfter w:val="1"/>
          <w:wAfter w:w="41" w:type="dxa"/>
        </w:trPr>
        <w:tc>
          <w:tcPr>
            <w:tcW w:w="1843" w:type="dxa"/>
            <w:gridSpan w:val="2"/>
            <w:tcBorders>
              <w:left w:val="single" w:sz="4" w:space="0" w:color="auto"/>
            </w:tcBorders>
          </w:tcPr>
          <w:p w14:paraId="44B30D12" w14:textId="77777777" w:rsidR="00D27314" w:rsidRPr="003C0499" w:rsidRDefault="00D27314" w:rsidP="00E12773">
            <w:pPr>
              <w:pStyle w:val="CRCoverPage"/>
              <w:spacing w:after="0"/>
              <w:rPr>
                <w:b/>
                <w:i/>
                <w:noProof/>
                <w:sz w:val="8"/>
                <w:szCs w:val="8"/>
                <w:rPrChange w:id="98" w:author="Huawei2" w:date="2024-01-12T17:09:00Z">
                  <w:rPr>
                    <w:b/>
                    <w:i/>
                    <w:noProof/>
                    <w:sz w:val="8"/>
                    <w:szCs w:val="8"/>
                  </w:rPr>
                </w:rPrChange>
              </w:rPr>
            </w:pPr>
          </w:p>
        </w:tc>
        <w:tc>
          <w:tcPr>
            <w:tcW w:w="7797" w:type="dxa"/>
            <w:gridSpan w:val="15"/>
            <w:tcBorders>
              <w:right w:val="single" w:sz="4" w:space="0" w:color="auto"/>
            </w:tcBorders>
          </w:tcPr>
          <w:p w14:paraId="2409545E" w14:textId="77777777" w:rsidR="00D27314" w:rsidRPr="003C0499" w:rsidRDefault="00D27314" w:rsidP="00E12773">
            <w:pPr>
              <w:pStyle w:val="CRCoverPage"/>
              <w:spacing w:after="0"/>
              <w:rPr>
                <w:noProof/>
                <w:sz w:val="8"/>
                <w:szCs w:val="8"/>
                <w:rPrChange w:id="99" w:author="Huawei2" w:date="2024-01-12T17:09:00Z">
                  <w:rPr>
                    <w:noProof/>
                    <w:sz w:val="8"/>
                    <w:szCs w:val="8"/>
                  </w:rPr>
                </w:rPrChange>
              </w:rPr>
            </w:pPr>
          </w:p>
        </w:tc>
      </w:tr>
      <w:tr w:rsidR="00D27314" w:rsidRPr="003C0499" w14:paraId="08DAE5FD" w14:textId="77777777" w:rsidTr="00D27314">
        <w:trPr>
          <w:gridAfter w:val="1"/>
          <w:wAfter w:w="41" w:type="dxa"/>
        </w:trPr>
        <w:tc>
          <w:tcPr>
            <w:tcW w:w="1843" w:type="dxa"/>
            <w:gridSpan w:val="2"/>
            <w:tcBorders>
              <w:left w:val="single" w:sz="4" w:space="0" w:color="auto"/>
            </w:tcBorders>
          </w:tcPr>
          <w:p w14:paraId="48B65D2B" w14:textId="77777777" w:rsidR="00D27314" w:rsidRPr="003C0499" w:rsidRDefault="00D27314" w:rsidP="00E12773">
            <w:pPr>
              <w:pStyle w:val="CRCoverPage"/>
              <w:tabs>
                <w:tab w:val="right" w:pos="1759"/>
              </w:tabs>
              <w:spacing w:after="0"/>
              <w:rPr>
                <w:b/>
                <w:i/>
                <w:noProof/>
                <w:rPrChange w:id="100" w:author="Huawei2" w:date="2024-01-12T17:09:00Z">
                  <w:rPr>
                    <w:b/>
                    <w:i/>
                    <w:noProof/>
                  </w:rPr>
                </w:rPrChange>
              </w:rPr>
            </w:pPr>
            <w:r w:rsidRPr="003C0499">
              <w:rPr>
                <w:b/>
                <w:i/>
                <w:noProof/>
                <w:rPrChange w:id="101" w:author="Huawei2" w:date="2024-01-12T17:09:00Z">
                  <w:rPr>
                    <w:b/>
                    <w:i/>
                    <w:noProof/>
                  </w:rPr>
                </w:rPrChange>
              </w:rPr>
              <w:t>Work item code:</w:t>
            </w:r>
          </w:p>
        </w:tc>
        <w:tc>
          <w:tcPr>
            <w:tcW w:w="3686" w:type="dxa"/>
            <w:gridSpan w:val="7"/>
            <w:shd w:val="pct30" w:color="FFFF00" w:fill="auto"/>
          </w:tcPr>
          <w:p w14:paraId="1721070D" w14:textId="0C8BEA64" w:rsidR="00D27314" w:rsidRPr="003C0499" w:rsidRDefault="00531E61" w:rsidP="00E12773">
            <w:pPr>
              <w:pStyle w:val="CRCoverPage"/>
              <w:spacing w:after="0"/>
              <w:ind w:left="100"/>
              <w:rPr>
                <w:noProof/>
                <w:lang w:eastAsia="zh-CN"/>
                <w:rPrChange w:id="102" w:author="Huawei2" w:date="2024-01-12T17:09:00Z">
                  <w:rPr>
                    <w:noProof/>
                    <w:lang w:eastAsia="zh-CN"/>
                  </w:rPr>
                </w:rPrChange>
              </w:rPr>
            </w:pPr>
            <w:r w:rsidRPr="003C0499">
              <w:rPr>
                <w:lang w:eastAsia="zh-CN"/>
                <w:rPrChange w:id="103" w:author="Huawei2" w:date="2024-01-12T17:09:00Z">
                  <w:rPr>
                    <w:lang w:eastAsia="zh-CN"/>
                  </w:rPr>
                </w:rPrChange>
              </w:rPr>
              <w:t>5WWC_Ph2</w:t>
            </w:r>
          </w:p>
        </w:tc>
        <w:tc>
          <w:tcPr>
            <w:tcW w:w="567" w:type="dxa"/>
            <w:gridSpan w:val="2"/>
            <w:tcBorders>
              <w:left w:val="nil"/>
            </w:tcBorders>
          </w:tcPr>
          <w:p w14:paraId="69183BB0" w14:textId="77777777" w:rsidR="00D27314" w:rsidRPr="003C0499" w:rsidRDefault="00D27314" w:rsidP="00E12773">
            <w:pPr>
              <w:pStyle w:val="CRCoverPage"/>
              <w:spacing w:after="0"/>
              <w:ind w:right="100"/>
              <w:rPr>
                <w:noProof/>
                <w:rPrChange w:id="104" w:author="Huawei2" w:date="2024-01-12T17:09:00Z">
                  <w:rPr>
                    <w:noProof/>
                  </w:rPr>
                </w:rPrChange>
              </w:rPr>
            </w:pPr>
          </w:p>
        </w:tc>
        <w:tc>
          <w:tcPr>
            <w:tcW w:w="1417" w:type="dxa"/>
            <w:gridSpan w:val="2"/>
            <w:tcBorders>
              <w:left w:val="nil"/>
            </w:tcBorders>
          </w:tcPr>
          <w:p w14:paraId="61B6B118" w14:textId="77777777" w:rsidR="00D27314" w:rsidRPr="003C0499" w:rsidRDefault="00D27314" w:rsidP="00E12773">
            <w:pPr>
              <w:pStyle w:val="CRCoverPage"/>
              <w:spacing w:after="0"/>
              <w:jc w:val="right"/>
              <w:rPr>
                <w:noProof/>
                <w:rPrChange w:id="105" w:author="Huawei2" w:date="2024-01-12T17:09:00Z">
                  <w:rPr>
                    <w:noProof/>
                  </w:rPr>
                </w:rPrChange>
              </w:rPr>
            </w:pPr>
            <w:r w:rsidRPr="003C0499">
              <w:rPr>
                <w:b/>
                <w:i/>
                <w:noProof/>
                <w:rPrChange w:id="106" w:author="Huawei2" w:date="2024-01-12T17:09:00Z">
                  <w:rPr>
                    <w:b/>
                    <w:i/>
                    <w:noProof/>
                  </w:rPr>
                </w:rPrChange>
              </w:rPr>
              <w:t>Date:</w:t>
            </w:r>
          </w:p>
        </w:tc>
        <w:tc>
          <w:tcPr>
            <w:tcW w:w="2127" w:type="dxa"/>
            <w:gridSpan w:val="4"/>
            <w:tcBorders>
              <w:right w:val="single" w:sz="4" w:space="0" w:color="auto"/>
            </w:tcBorders>
            <w:shd w:val="pct30" w:color="FFFF00" w:fill="auto"/>
          </w:tcPr>
          <w:p w14:paraId="38B4BD9C" w14:textId="2A6ED7B3" w:rsidR="00D27314" w:rsidRPr="003C0499" w:rsidRDefault="00D27314" w:rsidP="00E12773">
            <w:pPr>
              <w:pStyle w:val="CRCoverPage"/>
              <w:spacing w:after="0"/>
              <w:ind w:left="100"/>
              <w:rPr>
                <w:noProof/>
                <w:lang w:eastAsia="zh-CN"/>
                <w:rPrChange w:id="107" w:author="Huawei2" w:date="2024-01-12T17:09:00Z">
                  <w:rPr>
                    <w:noProof/>
                    <w:lang w:eastAsia="zh-CN"/>
                  </w:rPr>
                </w:rPrChange>
              </w:rPr>
            </w:pPr>
            <w:r w:rsidRPr="003C0499">
              <w:rPr>
                <w:rFonts w:hint="eastAsia"/>
                <w:lang w:eastAsia="zh-CN"/>
                <w:rPrChange w:id="108" w:author="Huawei2" w:date="2024-01-12T17:09:00Z">
                  <w:rPr>
                    <w:rFonts w:hint="eastAsia"/>
                    <w:lang w:eastAsia="zh-CN"/>
                  </w:rPr>
                </w:rPrChange>
              </w:rPr>
              <w:t>2023-</w:t>
            </w:r>
            <w:r w:rsidR="00531E61" w:rsidRPr="003C0499">
              <w:rPr>
                <w:lang w:eastAsia="zh-CN"/>
                <w:rPrChange w:id="109" w:author="Huawei2" w:date="2024-01-12T17:09:00Z">
                  <w:rPr>
                    <w:lang w:eastAsia="zh-CN"/>
                  </w:rPr>
                </w:rPrChange>
              </w:rPr>
              <w:t>10</w:t>
            </w:r>
            <w:r w:rsidR="00263986" w:rsidRPr="003C0499">
              <w:rPr>
                <w:lang w:eastAsia="zh-CN"/>
                <w:rPrChange w:id="110" w:author="Huawei2" w:date="2024-01-12T17:09:00Z">
                  <w:rPr>
                    <w:lang w:eastAsia="zh-CN"/>
                  </w:rPr>
                </w:rPrChange>
              </w:rPr>
              <w:t>-09</w:t>
            </w:r>
          </w:p>
        </w:tc>
      </w:tr>
      <w:tr w:rsidR="00D27314" w:rsidRPr="003C0499" w14:paraId="56C97522" w14:textId="77777777" w:rsidTr="00D27314">
        <w:trPr>
          <w:gridAfter w:val="1"/>
          <w:wAfter w:w="41" w:type="dxa"/>
        </w:trPr>
        <w:tc>
          <w:tcPr>
            <w:tcW w:w="1843" w:type="dxa"/>
            <w:gridSpan w:val="2"/>
            <w:tcBorders>
              <w:left w:val="single" w:sz="4" w:space="0" w:color="auto"/>
            </w:tcBorders>
          </w:tcPr>
          <w:p w14:paraId="50B5C5FE" w14:textId="77777777" w:rsidR="00D27314" w:rsidRPr="003C0499" w:rsidRDefault="00D27314" w:rsidP="00E12773">
            <w:pPr>
              <w:pStyle w:val="CRCoverPage"/>
              <w:spacing w:after="0"/>
              <w:rPr>
                <w:b/>
                <w:i/>
                <w:noProof/>
                <w:sz w:val="8"/>
                <w:szCs w:val="8"/>
                <w:rPrChange w:id="111" w:author="Huawei2" w:date="2024-01-12T17:09:00Z">
                  <w:rPr>
                    <w:b/>
                    <w:i/>
                    <w:noProof/>
                    <w:sz w:val="8"/>
                    <w:szCs w:val="8"/>
                  </w:rPr>
                </w:rPrChange>
              </w:rPr>
            </w:pPr>
          </w:p>
        </w:tc>
        <w:tc>
          <w:tcPr>
            <w:tcW w:w="1986" w:type="dxa"/>
            <w:gridSpan w:val="3"/>
          </w:tcPr>
          <w:p w14:paraId="68798C1E" w14:textId="77777777" w:rsidR="00D27314" w:rsidRPr="003C0499" w:rsidRDefault="00D27314" w:rsidP="00E12773">
            <w:pPr>
              <w:pStyle w:val="CRCoverPage"/>
              <w:spacing w:after="0"/>
              <w:rPr>
                <w:noProof/>
                <w:sz w:val="8"/>
                <w:szCs w:val="8"/>
                <w:rPrChange w:id="112" w:author="Huawei2" w:date="2024-01-12T17:09:00Z">
                  <w:rPr>
                    <w:noProof/>
                    <w:sz w:val="8"/>
                    <w:szCs w:val="8"/>
                  </w:rPr>
                </w:rPrChange>
              </w:rPr>
            </w:pPr>
          </w:p>
        </w:tc>
        <w:tc>
          <w:tcPr>
            <w:tcW w:w="2267" w:type="dxa"/>
            <w:gridSpan w:val="6"/>
          </w:tcPr>
          <w:p w14:paraId="1A015BDA" w14:textId="77777777" w:rsidR="00D27314" w:rsidRPr="003C0499" w:rsidRDefault="00D27314" w:rsidP="00E12773">
            <w:pPr>
              <w:pStyle w:val="CRCoverPage"/>
              <w:spacing w:after="0"/>
              <w:rPr>
                <w:noProof/>
                <w:sz w:val="8"/>
                <w:szCs w:val="8"/>
                <w:rPrChange w:id="113" w:author="Huawei2" w:date="2024-01-12T17:09:00Z">
                  <w:rPr>
                    <w:noProof/>
                    <w:sz w:val="8"/>
                    <w:szCs w:val="8"/>
                  </w:rPr>
                </w:rPrChange>
              </w:rPr>
            </w:pPr>
          </w:p>
        </w:tc>
        <w:tc>
          <w:tcPr>
            <w:tcW w:w="1417" w:type="dxa"/>
            <w:gridSpan w:val="2"/>
          </w:tcPr>
          <w:p w14:paraId="412D84D3" w14:textId="77777777" w:rsidR="00D27314" w:rsidRPr="003C0499" w:rsidRDefault="00D27314" w:rsidP="00E12773">
            <w:pPr>
              <w:pStyle w:val="CRCoverPage"/>
              <w:spacing w:after="0"/>
              <w:rPr>
                <w:noProof/>
                <w:sz w:val="8"/>
                <w:szCs w:val="8"/>
                <w:rPrChange w:id="114" w:author="Huawei2" w:date="2024-01-12T17:09:00Z">
                  <w:rPr>
                    <w:noProof/>
                    <w:sz w:val="8"/>
                    <w:szCs w:val="8"/>
                  </w:rPr>
                </w:rPrChange>
              </w:rPr>
            </w:pPr>
          </w:p>
        </w:tc>
        <w:tc>
          <w:tcPr>
            <w:tcW w:w="2127" w:type="dxa"/>
            <w:gridSpan w:val="4"/>
            <w:tcBorders>
              <w:right w:val="single" w:sz="4" w:space="0" w:color="auto"/>
            </w:tcBorders>
          </w:tcPr>
          <w:p w14:paraId="0A4D6933" w14:textId="77777777" w:rsidR="00D27314" w:rsidRPr="003C0499" w:rsidRDefault="00D27314" w:rsidP="00E12773">
            <w:pPr>
              <w:pStyle w:val="CRCoverPage"/>
              <w:spacing w:after="0"/>
              <w:rPr>
                <w:noProof/>
                <w:sz w:val="8"/>
                <w:szCs w:val="8"/>
                <w:rPrChange w:id="115" w:author="Huawei2" w:date="2024-01-12T17:09:00Z">
                  <w:rPr>
                    <w:noProof/>
                    <w:sz w:val="8"/>
                    <w:szCs w:val="8"/>
                  </w:rPr>
                </w:rPrChange>
              </w:rPr>
            </w:pPr>
          </w:p>
        </w:tc>
      </w:tr>
      <w:tr w:rsidR="00D27314" w:rsidRPr="003C0499" w14:paraId="1D133D21" w14:textId="77777777" w:rsidTr="00D27314">
        <w:trPr>
          <w:gridAfter w:val="1"/>
          <w:wAfter w:w="41" w:type="dxa"/>
          <w:cantSplit/>
        </w:trPr>
        <w:tc>
          <w:tcPr>
            <w:tcW w:w="1843" w:type="dxa"/>
            <w:gridSpan w:val="2"/>
            <w:tcBorders>
              <w:left w:val="single" w:sz="4" w:space="0" w:color="auto"/>
            </w:tcBorders>
          </w:tcPr>
          <w:p w14:paraId="099F8E9E" w14:textId="77777777" w:rsidR="00D27314" w:rsidRPr="003C0499" w:rsidRDefault="00D27314" w:rsidP="00E12773">
            <w:pPr>
              <w:pStyle w:val="CRCoverPage"/>
              <w:tabs>
                <w:tab w:val="right" w:pos="1759"/>
              </w:tabs>
              <w:spacing w:after="0"/>
              <w:rPr>
                <w:b/>
                <w:i/>
                <w:noProof/>
                <w:rPrChange w:id="116" w:author="Huawei2" w:date="2024-01-12T17:09:00Z">
                  <w:rPr>
                    <w:b/>
                    <w:i/>
                    <w:noProof/>
                  </w:rPr>
                </w:rPrChange>
              </w:rPr>
            </w:pPr>
            <w:r w:rsidRPr="003C0499">
              <w:rPr>
                <w:b/>
                <w:i/>
                <w:noProof/>
                <w:rPrChange w:id="117" w:author="Huawei2" w:date="2024-01-12T17:09:00Z">
                  <w:rPr>
                    <w:b/>
                    <w:i/>
                    <w:noProof/>
                  </w:rPr>
                </w:rPrChange>
              </w:rPr>
              <w:t>Category:</w:t>
            </w:r>
          </w:p>
        </w:tc>
        <w:tc>
          <w:tcPr>
            <w:tcW w:w="851" w:type="dxa"/>
            <w:shd w:val="pct30" w:color="FFFF00" w:fill="auto"/>
          </w:tcPr>
          <w:p w14:paraId="492F0124" w14:textId="2AEFBCF9" w:rsidR="00D27314" w:rsidRPr="003C0499" w:rsidRDefault="00531E61" w:rsidP="00E12773">
            <w:pPr>
              <w:pStyle w:val="CRCoverPage"/>
              <w:spacing w:after="0"/>
              <w:ind w:left="100" w:right="-609"/>
              <w:rPr>
                <w:b/>
                <w:noProof/>
                <w:lang w:eastAsia="zh-CN"/>
                <w:rPrChange w:id="118" w:author="Huawei2" w:date="2024-01-12T17:09:00Z">
                  <w:rPr>
                    <w:b/>
                    <w:noProof/>
                    <w:lang w:eastAsia="zh-CN"/>
                  </w:rPr>
                </w:rPrChange>
              </w:rPr>
            </w:pPr>
            <w:r w:rsidRPr="003C0499">
              <w:rPr>
                <w:lang w:eastAsia="zh-CN"/>
                <w:rPrChange w:id="119" w:author="Huawei2" w:date="2024-01-12T17:09:00Z">
                  <w:rPr>
                    <w:lang w:eastAsia="zh-CN"/>
                  </w:rPr>
                </w:rPrChange>
              </w:rPr>
              <w:t>F</w:t>
            </w:r>
          </w:p>
        </w:tc>
        <w:tc>
          <w:tcPr>
            <w:tcW w:w="3402" w:type="dxa"/>
            <w:gridSpan w:val="8"/>
            <w:tcBorders>
              <w:left w:val="nil"/>
            </w:tcBorders>
          </w:tcPr>
          <w:p w14:paraId="2B4B8F55" w14:textId="77777777" w:rsidR="00D27314" w:rsidRPr="003C0499" w:rsidRDefault="00D27314" w:rsidP="00E12773">
            <w:pPr>
              <w:pStyle w:val="CRCoverPage"/>
              <w:spacing w:after="0"/>
              <w:rPr>
                <w:noProof/>
                <w:rPrChange w:id="120" w:author="Huawei2" w:date="2024-01-12T17:09:00Z">
                  <w:rPr>
                    <w:noProof/>
                  </w:rPr>
                </w:rPrChange>
              </w:rPr>
            </w:pPr>
          </w:p>
        </w:tc>
        <w:tc>
          <w:tcPr>
            <w:tcW w:w="1417" w:type="dxa"/>
            <w:gridSpan w:val="2"/>
            <w:tcBorders>
              <w:left w:val="nil"/>
            </w:tcBorders>
          </w:tcPr>
          <w:p w14:paraId="0CC66DC6" w14:textId="77777777" w:rsidR="00D27314" w:rsidRPr="003C0499" w:rsidRDefault="00D27314" w:rsidP="00E12773">
            <w:pPr>
              <w:pStyle w:val="CRCoverPage"/>
              <w:spacing w:after="0"/>
              <w:jc w:val="right"/>
              <w:rPr>
                <w:b/>
                <w:i/>
                <w:noProof/>
                <w:rPrChange w:id="121" w:author="Huawei2" w:date="2024-01-12T17:09:00Z">
                  <w:rPr>
                    <w:b/>
                    <w:i/>
                    <w:noProof/>
                  </w:rPr>
                </w:rPrChange>
              </w:rPr>
            </w:pPr>
            <w:r w:rsidRPr="003C0499">
              <w:rPr>
                <w:b/>
                <w:i/>
                <w:noProof/>
                <w:rPrChange w:id="122" w:author="Huawei2" w:date="2024-01-12T17:09:00Z">
                  <w:rPr>
                    <w:b/>
                    <w:i/>
                    <w:noProof/>
                  </w:rPr>
                </w:rPrChange>
              </w:rPr>
              <w:t>Release:</w:t>
            </w:r>
          </w:p>
        </w:tc>
        <w:tc>
          <w:tcPr>
            <w:tcW w:w="2127" w:type="dxa"/>
            <w:gridSpan w:val="4"/>
            <w:tcBorders>
              <w:right w:val="single" w:sz="4" w:space="0" w:color="auto"/>
            </w:tcBorders>
            <w:shd w:val="pct30" w:color="FFFF00" w:fill="auto"/>
          </w:tcPr>
          <w:p w14:paraId="336DF9C1" w14:textId="77777777" w:rsidR="00D27314" w:rsidRPr="003C0499" w:rsidRDefault="00D27314" w:rsidP="00E12773">
            <w:pPr>
              <w:pStyle w:val="CRCoverPage"/>
              <w:spacing w:after="0"/>
              <w:ind w:left="100"/>
              <w:rPr>
                <w:noProof/>
                <w:lang w:eastAsia="zh-CN"/>
                <w:rPrChange w:id="123" w:author="Huawei2" w:date="2024-01-12T17:09:00Z">
                  <w:rPr>
                    <w:noProof/>
                    <w:lang w:eastAsia="zh-CN"/>
                  </w:rPr>
                </w:rPrChange>
              </w:rPr>
            </w:pPr>
            <w:r w:rsidRPr="003C0499">
              <w:rPr>
                <w:rFonts w:hint="eastAsia"/>
                <w:lang w:eastAsia="zh-CN"/>
                <w:rPrChange w:id="124" w:author="Huawei2" w:date="2024-01-12T17:09:00Z">
                  <w:rPr>
                    <w:rFonts w:hint="eastAsia"/>
                    <w:lang w:eastAsia="zh-CN"/>
                  </w:rPr>
                </w:rPrChange>
              </w:rPr>
              <w:t>Rel-18</w:t>
            </w:r>
          </w:p>
        </w:tc>
      </w:tr>
      <w:tr w:rsidR="00D27314" w:rsidRPr="003C0499" w14:paraId="20E24D2F" w14:textId="77777777" w:rsidTr="00D27314">
        <w:trPr>
          <w:gridAfter w:val="1"/>
          <w:wAfter w:w="41" w:type="dxa"/>
        </w:trPr>
        <w:tc>
          <w:tcPr>
            <w:tcW w:w="1843" w:type="dxa"/>
            <w:gridSpan w:val="2"/>
            <w:tcBorders>
              <w:left w:val="single" w:sz="4" w:space="0" w:color="auto"/>
              <w:bottom w:val="single" w:sz="4" w:space="0" w:color="auto"/>
            </w:tcBorders>
          </w:tcPr>
          <w:p w14:paraId="061CD091" w14:textId="77777777" w:rsidR="00D27314" w:rsidRPr="003C0499" w:rsidRDefault="00D27314" w:rsidP="00E12773">
            <w:pPr>
              <w:pStyle w:val="CRCoverPage"/>
              <w:spacing w:after="0"/>
              <w:rPr>
                <w:b/>
                <w:i/>
                <w:noProof/>
                <w:rPrChange w:id="125" w:author="Huawei2" w:date="2024-01-12T17:09:00Z">
                  <w:rPr>
                    <w:b/>
                    <w:i/>
                    <w:noProof/>
                  </w:rPr>
                </w:rPrChange>
              </w:rPr>
            </w:pPr>
          </w:p>
        </w:tc>
        <w:tc>
          <w:tcPr>
            <w:tcW w:w="4677" w:type="dxa"/>
            <w:gridSpan w:val="10"/>
            <w:tcBorders>
              <w:bottom w:val="single" w:sz="4" w:space="0" w:color="auto"/>
            </w:tcBorders>
          </w:tcPr>
          <w:p w14:paraId="1A79F949" w14:textId="77777777" w:rsidR="00D27314" w:rsidRPr="003C0499" w:rsidRDefault="00D27314" w:rsidP="00E12773">
            <w:pPr>
              <w:pStyle w:val="CRCoverPage"/>
              <w:spacing w:after="0"/>
              <w:ind w:left="383" w:hanging="383"/>
              <w:rPr>
                <w:i/>
                <w:noProof/>
                <w:sz w:val="18"/>
                <w:rPrChange w:id="126" w:author="Huawei2" w:date="2024-01-12T17:09:00Z">
                  <w:rPr>
                    <w:i/>
                    <w:noProof/>
                    <w:sz w:val="18"/>
                  </w:rPr>
                </w:rPrChange>
              </w:rPr>
            </w:pPr>
            <w:r w:rsidRPr="003C0499">
              <w:rPr>
                <w:i/>
                <w:noProof/>
                <w:sz w:val="18"/>
                <w:rPrChange w:id="127" w:author="Huawei2" w:date="2024-01-12T17:09:00Z">
                  <w:rPr>
                    <w:i/>
                    <w:noProof/>
                    <w:sz w:val="18"/>
                  </w:rPr>
                </w:rPrChange>
              </w:rPr>
              <w:t xml:space="preserve">Use </w:t>
            </w:r>
            <w:r w:rsidRPr="003C0499">
              <w:rPr>
                <w:i/>
                <w:noProof/>
                <w:sz w:val="18"/>
                <w:u w:val="single"/>
                <w:rPrChange w:id="128" w:author="Huawei2" w:date="2024-01-12T17:09:00Z">
                  <w:rPr>
                    <w:i/>
                    <w:noProof/>
                    <w:sz w:val="18"/>
                    <w:u w:val="single"/>
                  </w:rPr>
                </w:rPrChange>
              </w:rPr>
              <w:t>one</w:t>
            </w:r>
            <w:r w:rsidRPr="003C0499">
              <w:rPr>
                <w:i/>
                <w:noProof/>
                <w:sz w:val="18"/>
                <w:rPrChange w:id="129" w:author="Huawei2" w:date="2024-01-12T17:09:00Z">
                  <w:rPr>
                    <w:i/>
                    <w:noProof/>
                    <w:sz w:val="18"/>
                  </w:rPr>
                </w:rPrChange>
              </w:rPr>
              <w:t xml:space="preserve"> of the following categories:</w:t>
            </w:r>
            <w:r w:rsidRPr="003C0499">
              <w:rPr>
                <w:b/>
                <w:i/>
                <w:noProof/>
                <w:sz w:val="18"/>
                <w:rPrChange w:id="130" w:author="Huawei2" w:date="2024-01-12T17:09:00Z">
                  <w:rPr>
                    <w:b/>
                    <w:i/>
                    <w:noProof/>
                    <w:sz w:val="18"/>
                  </w:rPr>
                </w:rPrChange>
              </w:rPr>
              <w:br/>
              <w:t>F</w:t>
            </w:r>
            <w:r w:rsidRPr="003C0499">
              <w:rPr>
                <w:i/>
                <w:noProof/>
                <w:sz w:val="18"/>
                <w:rPrChange w:id="131" w:author="Huawei2" w:date="2024-01-12T17:09:00Z">
                  <w:rPr>
                    <w:i/>
                    <w:noProof/>
                    <w:sz w:val="18"/>
                  </w:rPr>
                </w:rPrChange>
              </w:rPr>
              <w:t xml:space="preserve">  (correction)</w:t>
            </w:r>
            <w:r w:rsidRPr="003C0499">
              <w:rPr>
                <w:i/>
                <w:noProof/>
                <w:sz w:val="18"/>
                <w:rPrChange w:id="132" w:author="Huawei2" w:date="2024-01-12T17:09:00Z">
                  <w:rPr>
                    <w:i/>
                    <w:noProof/>
                    <w:sz w:val="18"/>
                  </w:rPr>
                </w:rPrChange>
              </w:rPr>
              <w:br/>
            </w:r>
            <w:r w:rsidRPr="003C0499">
              <w:rPr>
                <w:b/>
                <w:i/>
                <w:noProof/>
                <w:sz w:val="18"/>
                <w:rPrChange w:id="133" w:author="Huawei2" w:date="2024-01-12T17:09:00Z">
                  <w:rPr>
                    <w:b/>
                    <w:i/>
                    <w:noProof/>
                    <w:sz w:val="18"/>
                  </w:rPr>
                </w:rPrChange>
              </w:rPr>
              <w:t>A</w:t>
            </w:r>
            <w:r w:rsidRPr="003C0499">
              <w:rPr>
                <w:i/>
                <w:noProof/>
                <w:sz w:val="18"/>
                <w:rPrChange w:id="134" w:author="Huawei2" w:date="2024-01-12T17:09:00Z">
                  <w:rPr>
                    <w:i/>
                    <w:noProof/>
                    <w:sz w:val="18"/>
                  </w:rPr>
                </w:rPrChange>
              </w:rPr>
              <w:t xml:space="preserve">  (mirror corresponding to a change in an earlier </w:t>
            </w:r>
            <w:r w:rsidRPr="003C0499">
              <w:rPr>
                <w:i/>
                <w:noProof/>
                <w:sz w:val="18"/>
                <w:rPrChange w:id="135" w:author="Huawei2" w:date="2024-01-12T17:09:00Z">
                  <w:rPr>
                    <w:i/>
                    <w:noProof/>
                    <w:sz w:val="18"/>
                  </w:rPr>
                </w:rPrChange>
              </w:rPr>
              <w:tab/>
            </w:r>
            <w:r w:rsidRPr="003C0499">
              <w:rPr>
                <w:i/>
                <w:noProof/>
                <w:sz w:val="18"/>
                <w:rPrChange w:id="136" w:author="Huawei2" w:date="2024-01-12T17:09:00Z">
                  <w:rPr>
                    <w:i/>
                    <w:noProof/>
                    <w:sz w:val="18"/>
                  </w:rPr>
                </w:rPrChange>
              </w:rPr>
              <w:tab/>
            </w:r>
            <w:r w:rsidRPr="003C0499">
              <w:rPr>
                <w:i/>
                <w:noProof/>
                <w:sz w:val="18"/>
                <w:rPrChange w:id="137" w:author="Huawei2" w:date="2024-01-12T17:09:00Z">
                  <w:rPr>
                    <w:i/>
                    <w:noProof/>
                    <w:sz w:val="18"/>
                  </w:rPr>
                </w:rPrChange>
              </w:rPr>
              <w:tab/>
            </w:r>
            <w:r w:rsidRPr="003C0499">
              <w:rPr>
                <w:i/>
                <w:noProof/>
                <w:sz w:val="18"/>
                <w:rPrChange w:id="138" w:author="Huawei2" w:date="2024-01-12T17:09:00Z">
                  <w:rPr>
                    <w:i/>
                    <w:noProof/>
                    <w:sz w:val="18"/>
                  </w:rPr>
                </w:rPrChange>
              </w:rPr>
              <w:tab/>
            </w:r>
            <w:r w:rsidRPr="003C0499">
              <w:rPr>
                <w:i/>
                <w:noProof/>
                <w:sz w:val="18"/>
                <w:rPrChange w:id="139" w:author="Huawei2" w:date="2024-01-12T17:09:00Z">
                  <w:rPr>
                    <w:i/>
                    <w:noProof/>
                    <w:sz w:val="18"/>
                  </w:rPr>
                </w:rPrChange>
              </w:rPr>
              <w:tab/>
            </w:r>
            <w:r w:rsidRPr="003C0499">
              <w:rPr>
                <w:i/>
                <w:noProof/>
                <w:sz w:val="18"/>
                <w:rPrChange w:id="140" w:author="Huawei2" w:date="2024-01-12T17:09:00Z">
                  <w:rPr>
                    <w:i/>
                    <w:noProof/>
                    <w:sz w:val="18"/>
                  </w:rPr>
                </w:rPrChange>
              </w:rPr>
              <w:tab/>
            </w:r>
            <w:r w:rsidRPr="003C0499">
              <w:rPr>
                <w:i/>
                <w:noProof/>
                <w:sz w:val="18"/>
                <w:rPrChange w:id="141" w:author="Huawei2" w:date="2024-01-12T17:09:00Z">
                  <w:rPr>
                    <w:i/>
                    <w:noProof/>
                    <w:sz w:val="18"/>
                  </w:rPr>
                </w:rPrChange>
              </w:rPr>
              <w:tab/>
            </w:r>
            <w:r w:rsidRPr="003C0499">
              <w:rPr>
                <w:i/>
                <w:noProof/>
                <w:sz w:val="18"/>
                <w:rPrChange w:id="142" w:author="Huawei2" w:date="2024-01-12T17:09:00Z">
                  <w:rPr>
                    <w:i/>
                    <w:noProof/>
                    <w:sz w:val="18"/>
                  </w:rPr>
                </w:rPrChange>
              </w:rPr>
              <w:tab/>
            </w:r>
            <w:r w:rsidRPr="003C0499">
              <w:rPr>
                <w:i/>
                <w:noProof/>
                <w:sz w:val="18"/>
                <w:rPrChange w:id="143" w:author="Huawei2" w:date="2024-01-12T17:09:00Z">
                  <w:rPr>
                    <w:i/>
                    <w:noProof/>
                    <w:sz w:val="18"/>
                  </w:rPr>
                </w:rPrChange>
              </w:rPr>
              <w:tab/>
            </w:r>
            <w:r w:rsidRPr="003C0499">
              <w:rPr>
                <w:i/>
                <w:noProof/>
                <w:sz w:val="18"/>
                <w:rPrChange w:id="144" w:author="Huawei2" w:date="2024-01-12T17:09:00Z">
                  <w:rPr>
                    <w:i/>
                    <w:noProof/>
                    <w:sz w:val="18"/>
                  </w:rPr>
                </w:rPrChange>
              </w:rPr>
              <w:tab/>
            </w:r>
            <w:r w:rsidRPr="003C0499">
              <w:rPr>
                <w:i/>
                <w:noProof/>
                <w:sz w:val="18"/>
                <w:rPrChange w:id="145" w:author="Huawei2" w:date="2024-01-12T17:09:00Z">
                  <w:rPr>
                    <w:i/>
                    <w:noProof/>
                    <w:sz w:val="18"/>
                  </w:rPr>
                </w:rPrChange>
              </w:rPr>
              <w:tab/>
            </w:r>
            <w:r w:rsidRPr="003C0499">
              <w:rPr>
                <w:i/>
                <w:noProof/>
                <w:sz w:val="18"/>
                <w:rPrChange w:id="146" w:author="Huawei2" w:date="2024-01-12T17:09:00Z">
                  <w:rPr>
                    <w:i/>
                    <w:noProof/>
                    <w:sz w:val="18"/>
                  </w:rPr>
                </w:rPrChange>
              </w:rPr>
              <w:tab/>
            </w:r>
            <w:r w:rsidRPr="003C0499">
              <w:rPr>
                <w:i/>
                <w:noProof/>
                <w:sz w:val="18"/>
                <w:rPrChange w:id="147" w:author="Huawei2" w:date="2024-01-12T17:09:00Z">
                  <w:rPr>
                    <w:i/>
                    <w:noProof/>
                    <w:sz w:val="18"/>
                  </w:rPr>
                </w:rPrChange>
              </w:rPr>
              <w:tab/>
              <w:t>release)</w:t>
            </w:r>
            <w:r w:rsidRPr="003C0499">
              <w:rPr>
                <w:i/>
                <w:noProof/>
                <w:sz w:val="18"/>
                <w:rPrChange w:id="148" w:author="Huawei2" w:date="2024-01-12T17:09:00Z">
                  <w:rPr>
                    <w:i/>
                    <w:noProof/>
                    <w:sz w:val="18"/>
                  </w:rPr>
                </w:rPrChange>
              </w:rPr>
              <w:br/>
            </w:r>
            <w:r w:rsidRPr="003C0499">
              <w:rPr>
                <w:b/>
                <w:i/>
                <w:noProof/>
                <w:sz w:val="18"/>
                <w:rPrChange w:id="149" w:author="Huawei2" w:date="2024-01-12T17:09:00Z">
                  <w:rPr>
                    <w:b/>
                    <w:i/>
                    <w:noProof/>
                    <w:sz w:val="18"/>
                  </w:rPr>
                </w:rPrChange>
              </w:rPr>
              <w:t>B</w:t>
            </w:r>
            <w:r w:rsidRPr="003C0499">
              <w:rPr>
                <w:i/>
                <w:noProof/>
                <w:sz w:val="18"/>
                <w:rPrChange w:id="150" w:author="Huawei2" w:date="2024-01-12T17:09:00Z">
                  <w:rPr>
                    <w:i/>
                    <w:noProof/>
                    <w:sz w:val="18"/>
                  </w:rPr>
                </w:rPrChange>
              </w:rPr>
              <w:t xml:space="preserve">  (addition of feature), </w:t>
            </w:r>
            <w:r w:rsidRPr="003C0499">
              <w:rPr>
                <w:i/>
                <w:noProof/>
                <w:sz w:val="18"/>
                <w:rPrChange w:id="151" w:author="Huawei2" w:date="2024-01-12T17:09:00Z">
                  <w:rPr>
                    <w:i/>
                    <w:noProof/>
                    <w:sz w:val="18"/>
                  </w:rPr>
                </w:rPrChange>
              </w:rPr>
              <w:br/>
            </w:r>
            <w:r w:rsidRPr="003C0499">
              <w:rPr>
                <w:b/>
                <w:i/>
                <w:noProof/>
                <w:sz w:val="18"/>
                <w:rPrChange w:id="152" w:author="Huawei2" w:date="2024-01-12T17:09:00Z">
                  <w:rPr>
                    <w:b/>
                    <w:i/>
                    <w:noProof/>
                    <w:sz w:val="18"/>
                  </w:rPr>
                </w:rPrChange>
              </w:rPr>
              <w:t>C</w:t>
            </w:r>
            <w:r w:rsidRPr="003C0499">
              <w:rPr>
                <w:i/>
                <w:noProof/>
                <w:sz w:val="18"/>
                <w:rPrChange w:id="153" w:author="Huawei2" w:date="2024-01-12T17:09:00Z">
                  <w:rPr>
                    <w:i/>
                    <w:noProof/>
                    <w:sz w:val="18"/>
                  </w:rPr>
                </w:rPrChange>
              </w:rPr>
              <w:t xml:space="preserve">  (functional modification of feature)</w:t>
            </w:r>
            <w:r w:rsidRPr="003C0499">
              <w:rPr>
                <w:i/>
                <w:noProof/>
                <w:sz w:val="18"/>
                <w:rPrChange w:id="154" w:author="Huawei2" w:date="2024-01-12T17:09:00Z">
                  <w:rPr>
                    <w:i/>
                    <w:noProof/>
                    <w:sz w:val="18"/>
                  </w:rPr>
                </w:rPrChange>
              </w:rPr>
              <w:br/>
            </w:r>
            <w:r w:rsidRPr="003C0499">
              <w:rPr>
                <w:b/>
                <w:i/>
                <w:noProof/>
                <w:sz w:val="18"/>
                <w:rPrChange w:id="155" w:author="Huawei2" w:date="2024-01-12T17:09:00Z">
                  <w:rPr>
                    <w:b/>
                    <w:i/>
                    <w:noProof/>
                    <w:sz w:val="18"/>
                  </w:rPr>
                </w:rPrChange>
              </w:rPr>
              <w:t>D</w:t>
            </w:r>
            <w:r w:rsidRPr="003C0499">
              <w:rPr>
                <w:i/>
                <w:noProof/>
                <w:sz w:val="18"/>
                <w:rPrChange w:id="156" w:author="Huawei2" w:date="2024-01-12T17:09:00Z">
                  <w:rPr>
                    <w:i/>
                    <w:noProof/>
                    <w:sz w:val="18"/>
                  </w:rPr>
                </w:rPrChange>
              </w:rPr>
              <w:t xml:space="preserve">  (editorial modification)</w:t>
            </w:r>
          </w:p>
          <w:p w14:paraId="545D183F" w14:textId="77777777" w:rsidR="00D27314" w:rsidRPr="003C0499" w:rsidRDefault="00D27314" w:rsidP="00E12773">
            <w:pPr>
              <w:pStyle w:val="CRCoverPage"/>
              <w:rPr>
                <w:noProof/>
                <w:rPrChange w:id="157" w:author="Huawei2" w:date="2024-01-12T17:09:00Z">
                  <w:rPr>
                    <w:noProof/>
                  </w:rPr>
                </w:rPrChange>
              </w:rPr>
            </w:pPr>
            <w:r w:rsidRPr="003C0499">
              <w:rPr>
                <w:noProof/>
                <w:sz w:val="18"/>
                <w:rPrChange w:id="158" w:author="Huawei2" w:date="2024-01-12T17:09:00Z">
                  <w:rPr>
                    <w:noProof/>
                    <w:sz w:val="18"/>
                  </w:rPr>
                </w:rPrChange>
              </w:rPr>
              <w:t>Detailed explanations of the above categories can</w:t>
            </w:r>
            <w:r w:rsidRPr="003C0499">
              <w:rPr>
                <w:noProof/>
                <w:sz w:val="18"/>
                <w:rPrChange w:id="159" w:author="Huawei2" w:date="2024-01-12T17:09:00Z">
                  <w:rPr>
                    <w:noProof/>
                    <w:sz w:val="18"/>
                  </w:rPr>
                </w:rPrChange>
              </w:rPr>
              <w:br/>
              <w:t xml:space="preserve">be found in 3GPP </w:t>
            </w:r>
            <w:r w:rsidR="003C0499" w:rsidRPr="003C0499">
              <w:rPr>
                <w:rPrChange w:id="160" w:author="Huawei2" w:date="2024-01-12T17:09:00Z">
                  <w:rPr/>
                </w:rPrChange>
              </w:rPr>
              <w:fldChar w:fldCharType="begin"/>
            </w:r>
            <w:r w:rsidR="003C0499" w:rsidRPr="003C0499">
              <w:rPr>
                <w:rPrChange w:id="161" w:author="Huawei2" w:date="2024-01-12T17:09:00Z">
                  <w:rPr/>
                </w:rPrChange>
              </w:rPr>
              <w:instrText xml:space="preserve"> HYPERLINK "http://www.3gpp.org/ftp/Specs/html-info/21900.htm" </w:instrText>
            </w:r>
            <w:r w:rsidR="003C0499" w:rsidRPr="003C0499">
              <w:rPr>
                <w:rPrChange w:id="162" w:author="Huawei2" w:date="2024-01-12T17:09:00Z">
                  <w:rPr/>
                </w:rPrChange>
              </w:rPr>
              <w:fldChar w:fldCharType="separate"/>
            </w:r>
            <w:r w:rsidRPr="003C0499">
              <w:rPr>
                <w:rStyle w:val="Hyperlink"/>
                <w:noProof/>
                <w:sz w:val="18"/>
                <w:rPrChange w:id="163" w:author="Huawei2" w:date="2024-01-12T17:09:00Z">
                  <w:rPr>
                    <w:rStyle w:val="Hyperlink"/>
                    <w:noProof/>
                    <w:sz w:val="18"/>
                  </w:rPr>
                </w:rPrChange>
              </w:rPr>
              <w:t>TR 21.900</w:t>
            </w:r>
            <w:r w:rsidR="003C0499" w:rsidRPr="003C0499">
              <w:rPr>
                <w:rStyle w:val="Hyperlink"/>
                <w:noProof/>
                <w:sz w:val="18"/>
                <w:rPrChange w:id="164" w:author="Huawei2" w:date="2024-01-12T17:09:00Z">
                  <w:rPr>
                    <w:rStyle w:val="Hyperlink"/>
                    <w:noProof/>
                    <w:sz w:val="18"/>
                  </w:rPr>
                </w:rPrChange>
              </w:rPr>
              <w:fldChar w:fldCharType="end"/>
            </w:r>
            <w:r w:rsidRPr="003C0499">
              <w:rPr>
                <w:noProof/>
                <w:sz w:val="18"/>
                <w:rPrChange w:id="165" w:author="Huawei2" w:date="2024-01-12T17:09:00Z">
                  <w:rPr>
                    <w:noProof/>
                    <w:sz w:val="18"/>
                  </w:rPr>
                </w:rPrChange>
              </w:rPr>
              <w:t>.</w:t>
            </w:r>
          </w:p>
        </w:tc>
        <w:tc>
          <w:tcPr>
            <w:tcW w:w="3120" w:type="dxa"/>
            <w:gridSpan w:val="5"/>
            <w:tcBorders>
              <w:bottom w:val="single" w:sz="4" w:space="0" w:color="auto"/>
              <w:right w:val="single" w:sz="4" w:space="0" w:color="auto"/>
            </w:tcBorders>
          </w:tcPr>
          <w:p w14:paraId="1278019B" w14:textId="77777777" w:rsidR="00D27314" w:rsidRPr="003C0499" w:rsidRDefault="00D27314" w:rsidP="00E12773">
            <w:pPr>
              <w:pStyle w:val="CRCoverPage"/>
              <w:tabs>
                <w:tab w:val="left" w:pos="950"/>
              </w:tabs>
              <w:spacing w:after="0"/>
              <w:ind w:left="241" w:hanging="241"/>
              <w:rPr>
                <w:i/>
                <w:noProof/>
                <w:sz w:val="18"/>
                <w:rPrChange w:id="166" w:author="Huawei2" w:date="2024-01-12T17:09:00Z">
                  <w:rPr>
                    <w:i/>
                    <w:noProof/>
                    <w:sz w:val="18"/>
                  </w:rPr>
                </w:rPrChange>
              </w:rPr>
            </w:pPr>
            <w:r w:rsidRPr="003C0499">
              <w:rPr>
                <w:i/>
                <w:noProof/>
                <w:sz w:val="18"/>
                <w:rPrChange w:id="167" w:author="Huawei2" w:date="2024-01-12T17:09:00Z">
                  <w:rPr>
                    <w:i/>
                    <w:noProof/>
                    <w:sz w:val="18"/>
                  </w:rPr>
                </w:rPrChange>
              </w:rPr>
              <w:t xml:space="preserve">Use </w:t>
            </w:r>
            <w:r w:rsidRPr="003C0499">
              <w:rPr>
                <w:i/>
                <w:noProof/>
                <w:sz w:val="18"/>
                <w:u w:val="single"/>
                <w:rPrChange w:id="168" w:author="Huawei2" w:date="2024-01-12T17:09:00Z">
                  <w:rPr>
                    <w:i/>
                    <w:noProof/>
                    <w:sz w:val="18"/>
                    <w:u w:val="single"/>
                  </w:rPr>
                </w:rPrChange>
              </w:rPr>
              <w:t>one</w:t>
            </w:r>
            <w:r w:rsidRPr="003C0499">
              <w:rPr>
                <w:i/>
                <w:noProof/>
                <w:sz w:val="18"/>
                <w:rPrChange w:id="169" w:author="Huawei2" w:date="2024-01-12T17:09:00Z">
                  <w:rPr>
                    <w:i/>
                    <w:noProof/>
                    <w:sz w:val="18"/>
                  </w:rPr>
                </w:rPrChange>
              </w:rPr>
              <w:t xml:space="preserve"> of the following releases:</w:t>
            </w:r>
            <w:r w:rsidRPr="003C0499">
              <w:rPr>
                <w:i/>
                <w:noProof/>
                <w:sz w:val="18"/>
                <w:rPrChange w:id="170" w:author="Huawei2" w:date="2024-01-12T17:09:00Z">
                  <w:rPr>
                    <w:i/>
                    <w:noProof/>
                    <w:sz w:val="18"/>
                  </w:rPr>
                </w:rPrChange>
              </w:rPr>
              <w:br/>
              <w:t>Rel-8</w:t>
            </w:r>
            <w:r w:rsidRPr="003C0499">
              <w:rPr>
                <w:i/>
                <w:noProof/>
                <w:sz w:val="18"/>
                <w:rPrChange w:id="171" w:author="Huawei2" w:date="2024-01-12T17:09:00Z">
                  <w:rPr>
                    <w:i/>
                    <w:noProof/>
                    <w:sz w:val="18"/>
                  </w:rPr>
                </w:rPrChange>
              </w:rPr>
              <w:tab/>
              <w:t>(Release 8)</w:t>
            </w:r>
            <w:r w:rsidRPr="003C0499">
              <w:rPr>
                <w:i/>
                <w:noProof/>
                <w:sz w:val="18"/>
                <w:rPrChange w:id="172" w:author="Huawei2" w:date="2024-01-12T17:09:00Z">
                  <w:rPr>
                    <w:i/>
                    <w:noProof/>
                    <w:sz w:val="18"/>
                  </w:rPr>
                </w:rPrChange>
              </w:rPr>
              <w:br/>
              <w:t>Rel-9</w:t>
            </w:r>
            <w:r w:rsidRPr="003C0499">
              <w:rPr>
                <w:i/>
                <w:noProof/>
                <w:sz w:val="18"/>
                <w:rPrChange w:id="173" w:author="Huawei2" w:date="2024-01-12T17:09:00Z">
                  <w:rPr>
                    <w:i/>
                    <w:noProof/>
                    <w:sz w:val="18"/>
                  </w:rPr>
                </w:rPrChange>
              </w:rPr>
              <w:tab/>
              <w:t>(Release 9)</w:t>
            </w:r>
            <w:r w:rsidRPr="003C0499">
              <w:rPr>
                <w:i/>
                <w:noProof/>
                <w:sz w:val="18"/>
                <w:rPrChange w:id="174" w:author="Huawei2" w:date="2024-01-12T17:09:00Z">
                  <w:rPr>
                    <w:i/>
                    <w:noProof/>
                    <w:sz w:val="18"/>
                  </w:rPr>
                </w:rPrChange>
              </w:rPr>
              <w:br/>
              <w:t>Rel-10</w:t>
            </w:r>
            <w:r w:rsidRPr="003C0499">
              <w:rPr>
                <w:i/>
                <w:noProof/>
                <w:sz w:val="18"/>
                <w:rPrChange w:id="175" w:author="Huawei2" w:date="2024-01-12T17:09:00Z">
                  <w:rPr>
                    <w:i/>
                    <w:noProof/>
                    <w:sz w:val="18"/>
                  </w:rPr>
                </w:rPrChange>
              </w:rPr>
              <w:tab/>
              <w:t>(Release 10)</w:t>
            </w:r>
            <w:r w:rsidRPr="003C0499">
              <w:rPr>
                <w:i/>
                <w:noProof/>
                <w:sz w:val="18"/>
                <w:rPrChange w:id="176" w:author="Huawei2" w:date="2024-01-12T17:09:00Z">
                  <w:rPr>
                    <w:i/>
                    <w:noProof/>
                    <w:sz w:val="18"/>
                  </w:rPr>
                </w:rPrChange>
              </w:rPr>
              <w:br/>
              <w:t>Rel-11</w:t>
            </w:r>
            <w:r w:rsidRPr="003C0499">
              <w:rPr>
                <w:i/>
                <w:noProof/>
                <w:sz w:val="18"/>
                <w:rPrChange w:id="177" w:author="Huawei2" w:date="2024-01-12T17:09:00Z">
                  <w:rPr>
                    <w:i/>
                    <w:noProof/>
                    <w:sz w:val="18"/>
                  </w:rPr>
                </w:rPrChange>
              </w:rPr>
              <w:tab/>
              <w:t>(Release 11)</w:t>
            </w:r>
            <w:r w:rsidRPr="003C0499">
              <w:rPr>
                <w:i/>
                <w:noProof/>
                <w:sz w:val="18"/>
                <w:rPrChange w:id="178" w:author="Huawei2" w:date="2024-01-12T17:09:00Z">
                  <w:rPr>
                    <w:i/>
                    <w:noProof/>
                    <w:sz w:val="18"/>
                  </w:rPr>
                </w:rPrChange>
              </w:rPr>
              <w:br/>
              <w:t>…</w:t>
            </w:r>
            <w:r w:rsidRPr="003C0499">
              <w:rPr>
                <w:i/>
                <w:noProof/>
                <w:sz w:val="18"/>
                <w:rPrChange w:id="179" w:author="Huawei2" w:date="2024-01-12T17:09:00Z">
                  <w:rPr>
                    <w:i/>
                    <w:noProof/>
                    <w:sz w:val="18"/>
                  </w:rPr>
                </w:rPrChange>
              </w:rPr>
              <w:br/>
              <w:t>Rel-16</w:t>
            </w:r>
            <w:r w:rsidRPr="003C0499">
              <w:rPr>
                <w:i/>
                <w:noProof/>
                <w:sz w:val="18"/>
                <w:rPrChange w:id="180" w:author="Huawei2" w:date="2024-01-12T17:09:00Z">
                  <w:rPr>
                    <w:i/>
                    <w:noProof/>
                    <w:sz w:val="18"/>
                  </w:rPr>
                </w:rPrChange>
              </w:rPr>
              <w:tab/>
              <w:t>(Release 16)</w:t>
            </w:r>
            <w:r w:rsidRPr="003C0499">
              <w:rPr>
                <w:i/>
                <w:noProof/>
                <w:sz w:val="18"/>
                <w:rPrChange w:id="181" w:author="Huawei2" w:date="2024-01-12T17:09:00Z">
                  <w:rPr>
                    <w:i/>
                    <w:noProof/>
                    <w:sz w:val="18"/>
                  </w:rPr>
                </w:rPrChange>
              </w:rPr>
              <w:br/>
              <w:t>Rel-17</w:t>
            </w:r>
            <w:r w:rsidRPr="003C0499">
              <w:rPr>
                <w:i/>
                <w:noProof/>
                <w:sz w:val="18"/>
                <w:rPrChange w:id="182" w:author="Huawei2" w:date="2024-01-12T17:09:00Z">
                  <w:rPr>
                    <w:i/>
                    <w:noProof/>
                    <w:sz w:val="18"/>
                  </w:rPr>
                </w:rPrChange>
              </w:rPr>
              <w:tab/>
              <w:t>(Release 17)</w:t>
            </w:r>
            <w:r w:rsidRPr="003C0499">
              <w:rPr>
                <w:i/>
                <w:noProof/>
                <w:sz w:val="18"/>
                <w:rPrChange w:id="183" w:author="Huawei2" w:date="2024-01-12T17:09:00Z">
                  <w:rPr>
                    <w:i/>
                    <w:noProof/>
                    <w:sz w:val="18"/>
                  </w:rPr>
                </w:rPrChange>
              </w:rPr>
              <w:br/>
              <w:t>Rel-18</w:t>
            </w:r>
            <w:r w:rsidRPr="003C0499">
              <w:rPr>
                <w:i/>
                <w:noProof/>
                <w:sz w:val="18"/>
                <w:rPrChange w:id="184" w:author="Huawei2" w:date="2024-01-12T17:09:00Z">
                  <w:rPr>
                    <w:i/>
                    <w:noProof/>
                    <w:sz w:val="18"/>
                  </w:rPr>
                </w:rPrChange>
              </w:rPr>
              <w:tab/>
              <w:t>(Release 18)</w:t>
            </w:r>
            <w:r w:rsidRPr="003C0499">
              <w:rPr>
                <w:i/>
                <w:noProof/>
                <w:sz w:val="18"/>
                <w:rPrChange w:id="185" w:author="Huawei2" w:date="2024-01-12T17:09:00Z">
                  <w:rPr>
                    <w:i/>
                    <w:noProof/>
                    <w:sz w:val="18"/>
                  </w:rPr>
                </w:rPrChange>
              </w:rPr>
              <w:br/>
              <w:t>Rel-19</w:t>
            </w:r>
            <w:r w:rsidRPr="003C0499">
              <w:rPr>
                <w:i/>
                <w:noProof/>
                <w:sz w:val="18"/>
                <w:rPrChange w:id="186" w:author="Huawei2" w:date="2024-01-12T17:09:00Z">
                  <w:rPr>
                    <w:i/>
                    <w:noProof/>
                    <w:sz w:val="18"/>
                  </w:rPr>
                </w:rPrChange>
              </w:rPr>
              <w:tab/>
              <w:t>(Release 19)</w:t>
            </w:r>
          </w:p>
        </w:tc>
      </w:tr>
      <w:tr w:rsidR="00D27314" w:rsidRPr="003C0499" w14:paraId="3E3AC004" w14:textId="77777777" w:rsidTr="00D27314">
        <w:trPr>
          <w:gridAfter w:val="1"/>
          <w:wAfter w:w="41" w:type="dxa"/>
        </w:trPr>
        <w:tc>
          <w:tcPr>
            <w:tcW w:w="1843" w:type="dxa"/>
            <w:gridSpan w:val="2"/>
          </w:tcPr>
          <w:p w14:paraId="24B7CE8E" w14:textId="77777777" w:rsidR="00D27314" w:rsidRPr="003C0499" w:rsidRDefault="00D27314" w:rsidP="00E12773">
            <w:pPr>
              <w:pStyle w:val="CRCoverPage"/>
              <w:spacing w:after="0"/>
              <w:rPr>
                <w:b/>
                <w:i/>
                <w:noProof/>
                <w:sz w:val="8"/>
                <w:szCs w:val="8"/>
                <w:rPrChange w:id="187" w:author="Huawei2" w:date="2024-01-12T17:09:00Z">
                  <w:rPr>
                    <w:b/>
                    <w:i/>
                    <w:noProof/>
                    <w:sz w:val="8"/>
                    <w:szCs w:val="8"/>
                  </w:rPr>
                </w:rPrChange>
              </w:rPr>
            </w:pPr>
          </w:p>
        </w:tc>
        <w:tc>
          <w:tcPr>
            <w:tcW w:w="7797" w:type="dxa"/>
            <w:gridSpan w:val="15"/>
          </w:tcPr>
          <w:p w14:paraId="3A7BE631" w14:textId="77777777" w:rsidR="00D27314" w:rsidRPr="003C0499" w:rsidRDefault="00D27314" w:rsidP="00E12773">
            <w:pPr>
              <w:pStyle w:val="CRCoverPage"/>
              <w:spacing w:after="0"/>
              <w:rPr>
                <w:noProof/>
                <w:sz w:val="8"/>
                <w:szCs w:val="8"/>
                <w:rPrChange w:id="188" w:author="Huawei2" w:date="2024-01-12T17:09:00Z">
                  <w:rPr>
                    <w:noProof/>
                    <w:sz w:val="8"/>
                    <w:szCs w:val="8"/>
                  </w:rPr>
                </w:rPrChange>
              </w:rPr>
            </w:pPr>
          </w:p>
        </w:tc>
      </w:tr>
      <w:tr w:rsidR="00D27314" w:rsidRPr="003C0499" w14:paraId="1717C671" w14:textId="77777777" w:rsidTr="00D27314">
        <w:trPr>
          <w:gridAfter w:val="1"/>
          <w:wAfter w:w="41" w:type="dxa"/>
        </w:trPr>
        <w:tc>
          <w:tcPr>
            <w:tcW w:w="2694" w:type="dxa"/>
            <w:gridSpan w:val="3"/>
            <w:tcBorders>
              <w:top w:val="single" w:sz="4" w:space="0" w:color="auto"/>
              <w:left w:val="single" w:sz="4" w:space="0" w:color="auto"/>
            </w:tcBorders>
          </w:tcPr>
          <w:p w14:paraId="6EE5279A" w14:textId="77777777" w:rsidR="00D27314" w:rsidRPr="003C0499" w:rsidRDefault="00D27314" w:rsidP="00E12773">
            <w:pPr>
              <w:pStyle w:val="CRCoverPage"/>
              <w:tabs>
                <w:tab w:val="right" w:pos="2184"/>
              </w:tabs>
              <w:spacing w:after="0"/>
              <w:rPr>
                <w:b/>
                <w:i/>
                <w:noProof/>
                <w:rPrChange w:id="189" w:author="Huawei2" w:date="2024-01-12T17:09:00Z">
                  <w:rPr>
                    <w:b/>
                    <w:i/>
                    <w:noProof/>
                  </w:rPr>
                </w:rPrChange>
              </w:rPr>
            </w:pPr>
            <w:r w:rsidRPr="003C0499">
              <w:rPr>
                <w:b/>
                <w:i/>
                <w:noProof/>
                <w:rPrChange w:id="190" w:author="Huawei2" w:date="2024-01-12T17:09:00Z">
                  <w:rPr>
                    <w:b/>
                    <w:i/>
                    <w:noProof/>
                  </w:rPr>
                </w:rPrChange>
              </w:rPr>
              <w:t>Reason for change:</w:t>
            </w:r>
          </w:p>
        </w:tc>
        <w:tc>
          <w:tcPr>
            <w:tcW w:w="6946" w:type="dxa"/>
            <w:gridSpan w:val="14"/>
            <w:tcBorders>
              <w:top w:val="single" w:sz="4" w:space="0" w:color="auto"/>
              <w:right w:val="single" w:sz="4" w:space="0" w:color="auto"/>
            </w:tcBorders>
            <w:shd w:val="pct30" w:color="FFFF00" w:fill="auto"/>
          </w:tcPr>
          <w:p w14:paraId="2E719940" w14:textId="0EEC9B4C" w:rsidR="00A2176C" w:rsidRPr="003C0499" w:rsidRDefault="00A2176C" w:rsidP="008D3E6D">
            <w:pPr>
              <w:spacing w:before="80" w:after="0"/>
              <w:rPr>
                <w:rPrChange w:id="191" w:author="Huawei2" w:date="2024-01-12T17:09:00Z">
                  <w:rPr/>
                </w:rPrChange>
              </w:rPr>
            </w:pPr>
            <w:r w:rsidRPr="003C0499">
              <w:rPr>
                <w:rPrChange w:id="192" w:author="Huawei2" w:date="2024-01-12T17:09:00Z">
                  <w:rPr/>
                </w:rPrChange>
              </w:rPr>
              <w:t>The specification of URSP for 5G-RG and FN-RG is currently defined in TS 23.503 and in TS 23.316 which make</w:t>
            </w:r>
            <w:r w:rsidR="007D7AA9" w:rsidRPr="003C0499">
              <w:rPr>
                <w:rPrChange w:id="193" w:author="Huawei2" w:date="2024-01-12T17:09:00Z">
                  <w:rPr/>
                </w:rPrChange>
              </w:rPr>
              <w:t>s</w:t>
            </w:r>
            <w:r w:rsidRPr="003C0499">
              <w:rPr>
                <w:rPrChange w:id="194" w:author="Huawei2" w:date="2024-01-12T17:09:00Z">
                  <w:rPr/>
                </w:rPrChange>
              </w:rPr>
              <w:t xml:space="preserve"> difficult to have a consistent reading of the specification, mainly from external SDOs which are </w:t>
            </w:r>
            <w:proofErr w:type="spellStart"/>
            <w:r w:rsidRPr="003C0499">
              <w:rPr>
                <w:rPrChange w:id="195" w:author="Huawei2" w:date="2024-01-12T17:09:00Z">
                  <w:rPr/>
                </w:rPrChange>
              </w:rPr>
              <w:t>reponsable</w:t>
            </w:r>
            <w:proofErr w:type="spellEnd"/>
            <w:r w:rsidRPr="003C0499">
              <w:rPr>
                <w:rPrChange w:id="196" w:author="Huawei2" w:date="2024-01-12T17:09:00Z">
                  <w:rPr/>
                </w:rPrChange>
              </w:rPr>
              <w:t xml:space="preserve"> for specification of RGs. It is propose</w:t>
            </w:r>
            <w:r w:rsidR="007D7AA9" w:rsidRPr="003C0499">
              <w:rPr>
                <w:rPrChange w:id="197" w:author="Huawei2" w:date="2024-01-12T17:09:00Z">
                  <w:rPr/>
                </w:rPrChange>
              </w:rPr>
              <w:t>d</w:t>
            </w:r>
            <w:r w:rsidRPr="003C0499">
              <w:rPr>
                <w:rPrChange w:id="198" w:author="Huawei2" w:date="2024-01-12T17:09:00Z">
                  <w:rPr/>
                </w:rPrChange>
              </w:rPr>
              <w:t xml:space="preserve"> to move all normative text from TS 23.503 to TS 23.316 leaving in TS 23.503 the point</w:t>
            </w:r>
            <w:r w:rsidR="007D7AA9" w:rsidRPr="003C0499">
              <w:rPr>
                <w:rPrChange w:id="199" w:author="Huawei2" w:date="2024-01-12T17:09:00Z">
                  <w:rPr/>
                </w:rPrChange>
              </w:rPr>
              <w:t>er</w:t>
            </w:r>
            <w:r w:rsidRPr="003C0499">
              <w:rPr>
                <w:rPrChange w:id="200" w:author="Huawei2" w:date="2024-01-12T17:09:00Z">
                  <w:rPr/>
                </w:rPrChange>
              </w:rPr>
              <w:t xml:space="preserve"> to TS 23.316</w:t>
            </w:r>
          </w:p>
          <w:p w14:paraId="18EF1738" w14:textId="509CC0A8" w:rsidR="00EE7DC0" w:rsidRPr="003C0499" w:rsidRDefault="00A2176C" w:rsidP="008D3E6D">
            <w:pPr>
              <w:spacing w:before="80" w:after="0"/>
              <w:rPr>
                <w:rPrChange w:id="201" w:author="Huawei2" w:date="2024-01-12T17:09:00Z">
                  <w:rPr/>
                </w:rPrChange>
              </w:rPr>
            </w:pPr>
            <w:r w:rsidRPr="003C0499">
              <w:rPr>
                <w:rPrChange w:id="202" w:author="Huawei2" w:date="2024-01-12T17:09:00Z">
                  <w:rPr/>
                </w:rPrChange>
              </w:rPr>
              <w:t xml:space="preserve">The </w:t>
            </w:r>
            <w:r w:rsidR="00B21EEF" w:rsidRPr="003C0499">
              <w:rPr>
                <w:rPrChange w:id="203" w:author="Huawei2" w:date="2024-01-12T17:09:00Z">
                  <w:rPr/>
                </w:rPrChange>
              </w:rPr>
              <w:t>secon</w:t>
            </w:r>
            <w:r w:rsidR="007D7AA9" w:rsidRPr="003C0499">
              <w:rPr>
                <w:rPrChange w:id="204" w:author="Huawei2" w:date="2024-01-12T17:09:00Z">
                  <w:rPr/>
                </w:rPrChange>
              </w:rPr>
              <w:t>d</w:t>
            </w:r>
            <w:r w:rsidRPr="003C0499">
              <w:rPr>
                <w:rPrChange w:id="205" w:author="Huawei2" w:date="2024-01-12T17:09:00Z">
                  <w:rPr/>
                </w:rPrChange>
              </w:rPr>
              <w:t xml:space="preserve"> issue is related to the definition of the URSP parameter</w:t>
            </w:r>
            <w:r w:rsidR="007D7AA9" w:rsidRPr="003C0499">
              <w:rPr>
                <w:rPrChange w:id="206" w:author="Huawei2" w:date="2024-01-12T17:09:00Z">
                  <w:rPr/>
                </w:rPrChange>
              </w:rPr>
              <w:t>s</w:t>
            </w:r>
            <w:r w:rsidRPr="003C0499">
              <w:rPr>
                <w:rPrChange w:id="207" w:author="Huawei2" w:date="2024-01-12T17:09:00Z">
                  <w:rPr/>
                </w:rPrChange>
              </w:rPr>
              <w:t xml:space="preserve"> and polic</w:t>
            </w:r>
            <w:r w:rsidR="007D7AA9" w:rsidRPr="003C0499">
              <w:rPr>
                <w:rPrChange w:id="208" w:author="Huawei2" w:date="2024-01-12T17:09:00Z">
                  <w:rPr/>
                </w:rPrChange>
              </w:rPr>
              <w:t>ies</w:t>
            </w:r>
            <w:r w:rsidRPr="003C0499">
              <w:rPr>
                <w:rPrChange w:id="209" w:author="Huawei2" w:date="2024-01-12T17:09:00Z">
                  <w:rPr/>
                </w:rPrChange>
              </w:rPr>
              <w:t xml:space="preserve"> which are not applicable to the </w:t>
            </w:r>
            <w:r w:rsidR="00B21EEF" w:rsidRPr="003C0499">
              <w:rPr>
                <w:rPrChange w:id="210" w:author="Huawei2" w:date="2024-01-12T17:09:00Z">
                  <w:rPr/>
                </w:rPrChange>
              </w:rPr>
              <w:t>5G-RG</w:t>
            </w:r>
            <w:r w:rsidR="007D7AA9" w:rsidRPr="003C0499">
              <w:rPr>
                <w:rPrChange w:id="211" w:author="Huawei2" w:date="2024-01-12T17:09:00Z">
                  <w:rPr/>
                </w:rPrChange>
              </w:rPr>
              <w:t xml:space="preserve"> and</w:t>
            </w:r>
            <w:r w:rsidR="00B21EEF" w:rsidRPr="003C0499">
              <w:rPr>
                <w:rPrChange w:id="212" w:author="Huawei2" w:date="2024-01-12T17:09:00Z">
                  <w:rPr/>
                </w:rPrChange>
              </w:rPr>
              <w:t xml:space="preserve"> </w:t>
            </w:r>
            <w:r w:rsidRPr="003C0499">
              <w:rPr>
                <w:rPrChange w:id="213" w:author="Huawei2" w:date="2024-01-12T17:09:00Z">
                  <w:rPr/>
                </w:rPrChange>
              </w:rPr>
              <w:t xml:space="preserve">FN-RG, therefore </w:t>
            </w:r>
            <w:r w:rsidR="007D7AA9" w:rsidRPr="003C0499">
              <w:rPr>
                <w:rPrChange w:id="214" w:author="Huawei2" w:date="2024-01-12T17:09:00Z">
                  <w:rPr/>
                </w:rPrChange>
              </w:rPr>
              <w:t xml:space="preserve">they should </w:t>
            </w:r>
            <w:r w:rsidRPr="003C0499">
              <w:rPr>
                <w:rPrChange w:id="215" w:author="Huawei2" w:date="2024-01-12T17:09:00Z">
                  <w:rPr/>
                </w:rPrChange>
              </w:rPr>
              <w:t xml:space="preserve">not </w:t>
            </w:r>
            <w:r w:rsidR="007D7AA9" w:rsidRPr="003C0499">
              <w:rPr>
                <w:rPrChange w:id="216" w:author="Huawei2" w:date="2024-01-12T17:09:00Z">
                  <w:rPr/>
                </w:rPrChange>
              </w:rPr>
              <w:t>be provided within the URSP</w:t>
            </w:r>
            <w:r w:rsidRPr="003C0499">
              <w:rPr>
                <w:rPrChange w:id="217" w:author="Huawei2" w:date="2024-01-12T17:09:00Z">
                  <w:rPr/>
                </w:rPrChange>
              </w:rPr>
              <w:t xml:space="preserve">, </w:t>
            </w:r>
            <w:r w:rsidR="007D7AA9" w:rsidRPr="003C0499">
              <w:rPr>
                <w:rPrChange w:id="218" w:author="Huawei2" w:date="2024-01-12T17:09:00Z">
                  <w:rPr/>
                </w:rPrChange>
              </w:rPr>
              <w:t>or</w:t>
            </w:r>
            <w:r w:rsidRPr="003C0499">
              <w:rPr>
                <w:rPrChange w:id="219" w:author="Huawei2" w:date="2024-01-12T17:09:00Z">
                  <w:rPr/>
                </w:rPrChange>
              </w:rPr>
              <w:t xml:space="preserve"> if </w:t>
            </w:r>
            <w:r w:rsidR="007D7AA9" w:rsidRPr="003C0499">
              <w:rPr>
                <w:rPrChange w:id="220" w:author="Huawei2" w:date="2024-01-12T17:09:00Z">
                  <w:rPr/>
                </w:rPrChange>
              </w:rPr>
              <w:t xml:space="preserve">they </w:t>
            </w:r>
            <w:r w:rsidRPr="003C0499">
              <w:rPr>
                <w:rPrChange w:id="221" w:author="Huawei2" w:date="2024-01-12T17:09:00Z">
                  <w:rPr/>
                </w:rPrChange>
              </w:rPr>
              <w:t>are provided</w:t>
            </w:r>
            <w:r w:rsidR="007D7AA9" w:rsidRPr="003C0499">
              <w:rPr>
                <w:rPrChange w:id="222" w:author="Huawei2" w:date="2024-01-12T17:09:00Z">
                  <w:rPr/>
                </w:rPrChange>
              </w:rPr>
              <w:t>,</w:t>
            </w:r>
            <w:r w:rsidRPr="003C0499">
              <w:rPr>
                <w:rPrChange w:id="223" w:author="Huawei2" w:date="2024-01-12T17:09:00Z">
                  <w:rPr/>
                </w:rPrChange>
              </w:rPr>
              <w:t xml:space="preserve"> the </w:t>
            </w:r>
            <w:r w:rsidR="007D7AA9" w:rsidRPr="003C0499">
              <w:rPr>
                <w:rPrChange w:id="224" w:author="Huawei2" w:date="2024-01-12T17:09:00Z">
                  <w:rPr/>
                </w:rPrChange>
              </w:rPr>
              <w:t xml:space="preserve">5G-RG and </w:t>
            </w:r>
            <w:r w:rsidRPr="003C0499">
              <w:rPr>
                <w:rPrChange w:id="225" w:author="Huawei2" w:date="2024-01-12T17:09:00Z">
                  <w:rPr/>
                </w:rPrChange>
              </w:rPr>
              <w:t>W-AGF need to ignore them.</w:t>
            </w:r>
          </w:p>
          <w:p w14:paraId="1F3BF276" w14:textId="770FE16C" w:rsidR="00A2176C" w:rsidRPr="003C0499" w:rsidRDefault="00A2176C" w:rsidP="008D3E6D">
            <w:pPr>
              <w:spacing w:before="80" w:after="0"/>
              <w:rPr>
                <w:rPrChange w:id="226" w:author="Huawei2" w:date="2024-01-12T17:09:00Z">
                  <w:rPr/>
                </w:rPrChange>
              </w:rPr>
            </w:pPr>
            <w:r w:rsidRPr="003C0499">
              <w:rPr>
                <w:rPrChange w:id="227" w:author="Huawei2" w:date="2024-01-12T17:09:00Z">
                  <w:rPr/>
                </w:rPrChange>
              </w:rPr>
              <w:t>The URSP parameters to be ignored are:</w:t>
            </w:r>
          </w:p>
          <w:p w14:paraId="3747D6EF" w14:textId="0C83D99E" w:rsidR="00A2176C" w:rsidRPr="003C0499" w:rsidRDefault="00A2176C" w:rsidP="00A2176C">
            <w:pPr>
              <w:pStyle w:val="ListParagraph"/>
              <w:numPr>
                <w:ilvl w:val="0"/>
                <w:numId w:val="5"/>
              </w:numPr>
              <w:spacing w:before="80" w:after="0"/>
              <w:rPr>
                <w:rPrChange w:id="228" w:author="Huawei2" w:date="2024-01-12T17:09:00Z">
                  <w:rPr/>
                </w:rPrChange>
              </w:rPr>
            </w:pPr>
            <w:r w:rsidRPr="003C0499">
              <w:rPr>
                <w:rPrChange w:id="229" w:author="Huawei2" w:date="2024-01-12T17:09:00Z">
                  <w:rPr/>
                </w:rPrChange>
              </w:rPr>
              <w:t>PIN ID since the PIN feature is not supported for FN-RG</w:t>
            </w:r>
          </w:p>
          <w:p w14:paraId="39402757" w14:textId="59FAD490" w:rsidR="00A2176C" w:rsidRPr="003C0499" w:rsidRDefault="00A2176C" w:rsidP="00A2176C">
            <w:pPr>
              <w:pStyle w:val="ListParagraph"/>
              <w:numPr>
                <w:ilvl w:val="0"/>
                <w:numId w:val="5"/>
              </w:numPr>
              <w:spacing w:before="80" w:after="0"/>
              <w:rPr>
                <w:rPrChange w:id="230" w:author="Huawei2" w:date="2024-01-12T17:09:00Z">
                  <w:rPr/>
                </w:rPrChange>
              </w:rPr>
            </w:pPr>
            <w:r w:rsidRPr="003C0499">
              <w:rPr>
                <w:rPrChange w:id="231" w:author="Huawei2" w:date="2024-01-12T17:09:00Z">
                  <w:rPr/>
                </w:rPrChange>
              </w:rPr>
              <w:t>The Connectivity Group ID since the W-AGF is not aware of any FN-RG local configuration</w:t>
            </w:r>
          </w:p>
          <w:p w14:paraId="339FBD3A" w14:textId="5E417BCF" w:rsidR="00B21EEF" w:rsidRPr="003C0499" w:rsidRDefault="00B21EEF" w:rsidP="00A2176C">
            <w:pPr>
              <w:pStyle w:val="ListParagraph"/>
              <w:numPr>
                <w:ilvl w:val="0"/>
                <w:numId w:val="5"/>
              </w:numPr>
              <w:spacing w:before="80" w:after="0"/>
              <w:rPr>
                <w:rPrChange w:id="232" w:author="Huawei2" w:date="2024-01-12T17:09:00Z">
                  <w:rPr/>
                </w:rPrChange>
              </w:rPr>
            </w:pPr>
            <w:r w:rsidRPr="003C0499">
              <w:rPr>
                <w:rPrChange w:id="233" w:author="Huawei2" w:date="2024-01-12T17:09:00Z">
                  <w:rPr/>
                </w:rPrChange>
              </w:rPr>
              <w:t xml:space="preserve">The </w:t>
            </w:r>
            <w:proofErr w:type="spellStart"/>
            <w:r w:rsidRPr="003C0499">
              <w:rPr>
                <w:rPrChange w:id="234" w:author="Huawei2" w:date="2024-01-12T17:09:00Z">
                  <w:rPr/>
                </w:rPrChange>
              </w:rPr>
              <w:t>ProSe</w:t>
            </w:r>
            <w:proofErr w:type="spellEnd"/>
            <w:r w:rsidRPr="003C0499">
              <w:rPr>
                <w:rPrChange w:id="235" w:author="Huawei2" w:date="2024-01-12T17:09:00Z">
                  <w:rPr/>
                </w:rPrChange>
              </w:rPr>
              <w:t xml:space="preserve"> Layer-3 UE-to-Network Relay Offload Policy, PDU Session Pair ID, RSN, </w:t>
            </w:r>
            <w:proofErr w:type="spellStart"/>
            <w:r w:rsidRPr="003C0499">
              <w:rPr>
                <w:rPrChange w:id="236" w:author="Huawei2" w:date="2024-01-12T17:09:00Z">
                  <w:rPr/>
                </w:rPrChange>
              </w:rPr>
              <w:t>ProSe</w:t>
            </w:r>
            <w:proofErr w:type="spellEnd"/>
            <w:r w:rsidRPr="003C0499">
              <w:rPr>
                <w:rPrChange w:id="237" w:author="Huawei2" w:date="2024-01-12T17:09:00Z">
                  <w:rPr/>
                </w:rPrChange>
              </w:rPr>
              <w:t xml:space="preserve"> Multi-path Preference of URSP policy since related to feature not supported by FN-RG.</w:t>
            </w:r>
          </w:p>
          <w:p w14:paraId="2950AD5E" w14:textId="4326BC1E" w:rsidR="00EE7DC0" w:rsidRPr="003C0499" w:rsidRDefault="00EE7DC0" w:rsidP="008D3E6D">
            <w:pPr>
              <w:spacing w:before="80" w:after="0"/>
              <w:rPr>
                <w:rPrChange w:id="238" w:author="Huawei2" w:date="2024-01-12T17:09:00Z">
                  <w:rPr/>
                </w:rPrChange>
              </w:rPr>
            </w:pPr>
          </w:p>
        </w:tc>
      </w:tr>
      <w:tr w:rsidR="00D27314" w:rsidRPr="003C0499" w14:paraId="730E29A5" w14:textId="77777777" w:rsidTr="00D27314">
        <w:trPr>
          <w:gridAfter w:val="1"/>
          <w:wAfter w:w="41" w:type="dxa"/>
        </w:trPr>
        <w:tc>
          <w:tcPr>
            <w:tcW w:w="2694" w:type="dxa"/>
            <w:gridSpan w:val="3"/>
            <w:tcBorders>
              <w:left w:val="single" w:sz="4" w:space="0" w:color="auto"/>
            </w:tcBorders>
          </w:tcPr>
          <w:p w14:paraId="0624A7FC" w14:textId="77777777" w:rsidR="00D27314" w:rsidRPr="003C0499" w:rsidRDefault="00D27314" w:rsidP="00E12773">
            <w:pPr>
              <w:pStyle w:val="CRCoverPage"/>
              <w:spacing w:after="0"/>
              <w:rPr>
                <w:b/>
                <w:i/>
                <w:noProof/>
                <w:sz w:val="8"/>
                <w:szCs w:val="8"/>
                <w:rPrChange w:id="239" w:author="Huawei2" w:date="2024-01-12T17:09:00Z">
                  <w:rPr>
                    <w:b/>
                    <w:i/>
                    <w:noProof/>
                    <w:sz w:val="8"/>
                    <w:szCs w:val="8"/>
                  </w:rPr>
                </w:rPrChange>
              </w:rPr>
            </w:pPr>
          </w:p>
        </w:tc>
        <w:tc>
          <w:tcPr>
            <w:tcW w:w="6946" w:type="dxa"/>
            <w:gridSpan w:val="14"/>
            <w:tcBorders>
              <w:right w:val="single" w:sz="4" w:space="0" w:color="auto"/>
            </w:tcBorders>
          </w:tcPr>
          <w:p w14:paraId="474D143C" w14:textId="77777777" w:rsidR="00D27314" w:rsidRPr="003C0499" w:rsidRDefault="00D27314" w:rsidP="00E12773">
            <w:pPr>
              <w:pStyle w:val="CRCoverPage"/>
              <w:spacing w:after="0"/>
              <w:rPr>
                <w:noProof/>
                <w:sz w:val="8"/>
                <w:szCs w:val="8"/>
                <w:rPrChange w:id="240" w:author="Huawei2" w:date="2024-01-12T17:09:00Z">
                  <w:rPr>
                    <w:noProof/>
                    <w:sz w:val="8"/>
                    <w:szCs w:val="8"/>
                  </w:rPr>
                </w:rPrChange>
              </w:rPr>
            </w:pPr>
          </w:p>
        </w:tc>
      </w:tr>
      <w:tr w:rsidR="00D27314" w:rsidRPr="003C0499" w14:paraId="6F259392" w14:textId="77777777" w:rsidTr="00D27314">
        <w:trPr>
          <w:gridAfter w:val="1"/>
          <w:wAfter w:w="41" w:type="dxa"/>
        </w:trPr>
        <w:tc>
          <w:tcPr>
            <w:tcW w:w="2694" w:type="dxa"/>
            <w:gridSpan w:val="3"/>
            <w:tcBorders>
              <w:left w:val="single" w:sz="4" w:space="0" w:color="auto"/>
            </w:tcBorders>
          </w:tcPr>
          <w:p w14:paraId="016095B5" w14:textId="77777777" w:rsidR="00D27314" w:rsidRPr="003C0499" w:rsidRDefault="00D27314" w:rsidP="00E12773">
            <w:pPr>
              <w:pStyle w:val="CRCoverPage"/>
              <w:tabs>
                <w:tab w:val="right" w:pos="2184"/>
              </w:tabs>
              <w:spacing w:after="0"/>
              <w:rPr>
                <w:b/>
                <w:i/>
                <w:noProof/>
                <w:rPrChange w:id="241" w:author="Huawei2" w:date="2024-01-12T17:09:00Z">
                  <w:rPr>
                    <w:b/>
                    <w:i/>
                    <w:noProof/>
                  </w:rPr>
                </w:rPrChange>
              </w:rPr>
            </w:pPr>
            <w:r w:rsidRPr="003C0499">
              <w:rPr>
                <w:b/>
                <w:i/>
                <w:noProof/>
                <w:rPrChange w:id="242" w:author="Huawei2" w:date="2024-01-12T17:09:00Z">
                  <w:rPr>
                    <w:b/>
                    <w:i/>
                    <w:noProof/>
                  </w:rPr>
                </w:rPrChange>
              </w:rPr>
              <w:t>Summary of change:</w:t>
            </w:r>
          </w:p>
        </w:tc>
        <w:tc>
          <w:tcPr>
            <w:tcW w:w="6946" w:type="dxa"/>
            <w:gridSpan w:val="14"/>
            <w:tcBorders>
              <w:right w:val="single" w:sz="4" w:space="0" w:color="auto"/>
            </w:tcBorders>
            <w:shd w:val="pct30" w:color="FFFF00" w:fill="auto"/>
          </w:tcPr>
          <w:p w14:paraId="517E625A" w14:textId="77777777" w:rsidR="00EA4AA1" w:rsidRPr="003C0499" w:rsidRDefault="009C042D" w:rsidP="00E12773">
            <w:pPr>
              <w:pStyle w:val="CRCoverPage"/>
              <w:spacing w:after="0"/>
              <w:ind w:left="100"/>
              <w:rPr>
                <w:noProof/>
                <w:lang w:eastAsia="zh-CN"/>
                <w:rPrChange w:id="243" w:author="Huawei2" w:date="2024-01-12T17:09:00Z">
                  <w:rPr>
                    <w:noProof/>
                    <w:lang w:eastAsia="zh-CN"/>
                  </w:rPr>
                </w:rPrChange>
              </w:rPr>
            </w:pPr>
            <w:r w:rsidRPr="003C0499">
              <w:rPr>
                <w:noProof/>
                <w:lang w:eastAsia="zh-CN"/>
                <w:rPrChange w:id="244" w:author="Huawei2" w:date="2024-01-12T17:09:00Z">
                  <w:rPr>
                    <w:noProof/>
                    <w:lang w:eastAsia="zh-CN"/>
                  </w:rPr>
                </w:rPrChange>
              </w:rPr>
              <w:t>The following modification are porposed:</w:t>
            </w:r>
          </w:p>
          <w:p w14:paraId="7F423473" w14:textId="4BC5D3C9" w:rsidR="009C042D" w:rsidRPr="003C0499" w:rsidRDefault="009C042D" w:rsidP="009C042D">
            <w:pPr>
              <w:pStyle w:val="CRCoverPage"/>
              <w:numPr>
                <w:ilvl w:val="0"/>
                <w:numId w:val="4"/>
              </w:numPr>
              <w:spacing w:after="0"/>
              <w:rPr>
                <w:noProof/>
                <w:lang w:eastAsia="zh-CN"/>
                <w:rPrChange w:id="245" w:author="Huawei2" w:date="2024-01-12T17:09:00Z">
                  <w:rPr>
                    <w:noProof/>
                    <w:lang w:eastAsia="zh-CN"/>
                  </w:rPr>
                </w:rPrChange>
              </w:rPr>
            </w:pPr>
            <w:r w:rsidRPr="003C0499">
              <w:rPr>
                <w:noProof/>
                <w:lang w:eastAsia="zh-CN"/>
                <w:rPrChange w:id="246" w:author="Huawei2" w:date="2024-01-12T17:09:00Z">
                  <w:rPr>
                    <w:noProof/>
                    <w:lang w:eastAsia="zh-CN"/>
                  </w:rPr>
                </w:rPrChange>
              </w:rPr>
              <w:t>Move text from 23.503 clause 6.2.1.1 referring to AUN3 device into 9.5.2.1</w:t>
            </w:r>
          </w:p>
          <w:p w14:paraId="38CB9732" w14:textId="77777777" w:rsidR="009C042D" w:rsidRPr="003C0499" w:rsidRDefault="009C042D" w:rsidP="009C042D">
            <w:pPr>
              <w:pStyle w:val="CRCoverPage"/>
              <w:numPr>
                <w:ilvl w:val="0"/>
                <w:numId w:val="4"/>
              </w:numPr>
              <w:spacing w:after="0"/>
              <w:rPr>
                <w:noProof/>
                <w:lang w:eastAsia="zh-CN"/>
                <w:rPrChange w:id="247" w:author="Huawei2" w:date="2024-01-12T17:09:00Z">
                  <w:rPr>
                    <w:noProof/>
                    <w:lang w:eastAsia="zh-CN"/>
                  </w:rPr>
                </w:rPrChange>
              </w:rPr>
            </w:pPr>
            <w:r w:rsidRPr="003C0499">
              <w:rPr>
                <w:noProof/>
                <w:lang w:eastAsia="zh-CN"/>
                <w:rPrChange w:id="248" w:author="Huawei2" w:date="2024-01-12T17:09:00Z">
                  <w:rPr>
                    <w:noProof/>
                    <w:lang w:eastAsia="zh-CN"/>
                  </w:rPr>
                </w:rPrChange>
              </w:rPr>
              <w:t>Move the text from clause 9.6.4 to clause 9.5.2.2</w:t>
            </w:r>
          </w:p>
          <w:p w14:paraId="5C8B7C21" w14:textId="77777777" w:rsidR="009C042D" w:rsidRPr="003C0499" w:rsidRDefault="009C042D" w:rsidP="009C042D">
            <w:pPr>
              <w:pStyle w:val="CRCoverPage"/>
              <w:numPr>
                <w:ilvl w:val="0"/>
                <w:numId w:val="4"/>
              </w:numPr>
              <w:spacing w:after="0"/>
              <w:rPr>
                <w:noProof/>
                <w:lang w:eastAsia="zh-CN"/>
                <w:rPrChange w:id="249" w:author="Huawei2" w:date="2024-01-12T17:09:00Z">
                  <w:rPr>
                    <w:noProof/>
                    <w:lang w:eastAsia="zh-CN"/>
                  </w:rPr>
                </w:rPrChange>
              </w:rPr>
            </w:pPr>
            <w:r w:rsidRPr="003C0499">
              <w:rPr>
                <w:noProof/>
                <w:lang w:eastAsia="zh-CN"/>
                <w:rPrChange w:id="250" w:author="Huawei2" w:date="2024-01-12T17:09:00Z">
                  <w:rPr>
                    <w:noProof/>
                    <w:lang w:eastAsia="zh-CN"/>
                  </w:rPr>
                </w:rPrChange>
              </w:rPr>
              <w:t>Added specification on URSP policy not supported by FN-RG</w:t>
            </w:r>
          </w:p>
          <w:p w14:paraId="715BF07B" w14:textId="03D9052A" w:rsidR="009C042D" w:rsidRPr="003C0499" w:rsidRDefault="00F17040" w:rsidP="009C042D">
            <w:pPr>
              <w:pStyle w:val="CRCoverPage"/>
              <w:numPr>
                <w:ilvl w:val="0"/>
                <w:numId w:val="4"/>
              </w:numPr>
              <w:spacing w:after="0"/>
              <w:rPr>
                <w:noProof/>
                <w:lang w:eastAsia="zh-CN"/>
                <w:rPrChange w:id="251" w:author="Huawei2" w:date="2024-01-12T17:09:00Z">
                  <w:rPr>
                    <w:noProof/>
                    <w:lang w:eastAsia="zh-CN"/>
                  </w:rPr>
                </w:rPrChange>
              </w:rPr>
            </w:pPr>
            <w:r w:rsidRPr="003C0499">
              <w:rPr>
                <w:noProof/>
                <w:lang w:eastAsia="zh-CN"/>
                <w:rPrChange w:id="252" w:author="Huawei2" w:date="2024-01-12T17:09:00Z">
                  <w:rPr>
                    <w:noProof/>
                    <w:lang w:eastAsia="zh-CN"/>
                  </w:rPr>
                </w:rPrChange>
              </w:rPr>
              <w:t>The text in 9.6.4 has been moved in 9.5.2.2 and new text reflecting the change is proposed in order to maintain correct reference from other specifications</w:t>
            </w:r>
          </w:p>
        </w:tc>
      </w:tr>
      <w:tr w:rsidR="00D27314" w:rsidRPr="003C0499" w14:paraId="637EF272" w14:textId="77777777" w:rsidTr="00D27314">
        <w:trPr>
          <w:gridAfter w:val="1"/>
          <w:wAfter w:w="41" w:type="dxa"/>
        </w:trPr>
        <w:tc>
          <w:tcPr>
            <w:tcW w:w="2694" w:type="dxa"/>
            <w:gridSpan w:val="3"/>
            <w:tcBorders>
              <w:left w:val="single" w:sz="4" w:space="0" w:color="auto"/>
            </w:tcBorders>
          </w:tcPr>
          <w:p w14:paraId="0F9B3B35" w14:textId="77777777" w:rsidR="00D27314" w:rsidRPr="003C0499" w:rsidRDefault="00D27314" w:rsidP="00E12773">
            <w:pPr>
              <w:pStyle w:val="CRCoverPage"/>
              <w:spacing w:after="0"/>
              <w:rPr>
                <w:b/>
                <w:i/>
                <w:noProof/>
                <w:sz w:val="8"/>
                <w:szCs w:val="8"/>
                <w:rPrChange w:id="253" w:author="Huawei2" w:date="2024-01-12T17:09:00Z">
                  <w:rPr>
                    <w:b/>
                    <w:i/>
                    <w:noProof/>
                    <w:sz w:val="8"/>
                    <w:szCs w:val="8"/>
                  </w:rPr>
                </w:rPrChange>
              </w:rPr>
            </w:pPr>
          </w:p>
        </w:tc>
        <w:tc>
          <w:tcPr>
            <w:tcW w:w="6946" w:type="dxa"/>
            <w:gridSpan w:val="14"/>
            <w:tcBorders>
              <w:right w:val="single" w:sz="4" w:space="0" w:color="auto"/>
            </w:tcBorders>
          </w:tcPr>
          <w:p w14:paraId="513B1AC6" w14:textId="77777777" w:rsidR="00D27314" w:rsidRPr="003C0499" w:rsidRDefault="00D27314" w:rsidP="00E12773">
            <w:pPr>
              <w:pStyle w:val="CRCoverPage"/>
              <w:spacing w:after="0"/>
              <w:rPr>
                <w:noProof/>
                <w:sz w:val="8"/>
                <w:szCs w:val="8"/>
                <w:rPrChange w:id="254" w:author="Huawei2" w:date="2024-01-12T17:09:00Z">
                  <w:rPr>
                    <w:noProof/>
                    <w:sz w:val="8"/>
                    <w:szCs w:val="8"/>
                  </w:rPr>
                </w:rPrChange>
              </w:rPr>
            </w:pPr>
          </w:p>
        </w:tc>
      </w:tr>
      <w:tr w:rsidR="00D27314" w:rsidRPr="003C0499" w14:paraId="026EBC0E" w14:textId="77777777" w:rsidTr="00D27314">
        <w:trPr>
          <w:gridAfter w:val="1"/>
          <w:wAfter w:w="41" w:type="dxa"/>
        </w:trPr>
        <w:tc>
          <w:tcPr>
            <w:tcW w:w="2694" w:type="dxa"/>
            <w:gridSpan w:val="3"/>
            <w:tcBorders>
              <w:left w:val="single" w:sz="4" w:space="0" w:color="auto"/>
              <w:bottom w:val="single" w:sz="4" w:space="0" w:color="auto"/>
            </w:tcBorders>
          </w:tcPr>
          <w:p w14:paraId="1827FB6C" w14:textId="77777777" w:rsidR="00D27314" w:rsidRPr="003C0499" w:rsidRDefault="00D27314" w:rsidP="00E12773">
            <w:pPr>
              <w:pStyle w:val="CRCoverPage"/>
              <w:tabs>
                <w:tab w:val="right" w:pos="2184"/>
              </w:tabs>
              <w:spacing w:after="0"/>
              <w:rPr>
                <w:b/>
                <w:i/>
                <w:noProof/>
                <w:rPrChange w:id="255" w:author="Huawei2" w:date="2024-01-12T17:09:00Z">
                  <w:rPr>
                    <w:b/>
                    <w:i/>
                    <w:noProof/>
                  </w:rPr>
                </w:rPrChange>
              </w:rPr>
            </w:pPr>
            <w:r w:rsidRPr="003C0499">
              <w:rPr>
                <w:b/>
                <w:i/>
                <w:noProof/>
                <w:rPrChange w:id="256" w:author="Huawei2" w:date="2024-01-12T17:09:00Z">
                  <w:rPr>
                    <w:b/>
                    <w:i/>
                    <w:noProof/>
                  </w:rPr>
                </w:rPrChange>
              </w:rPr>
              <w:t>Consequences if not approved:</w:t>
            </w:r>
          </w:p>
        </w:tc>
        <w:tc>
          <w:tcPr>
            <w:tcW w:w="6946" w:type="dxa"/>
            <w:gridSpan w:val="14"/>
            <w:tcBorders>
              <w:bottom w:val="single" w:sz="4" w:space="0" w:color="auto"/>
              <w:right w:val="single" w:sz="4" w:space="0" w:color="auto"/>
            </w:tcBorders>
            <w:shd w:val="pct30" w:color="FFFF00" w:fill="auto"/>
          </w:tcPr>
          <w:p w14:paraId="50E52950" w14:textId="63371BB3" w:rsidR="00D27314" w:rsidRPr="003C0499" w:rsidRDefault="00EE7DC0" w:rsidP="00E12773">
            <w:pPr>
              <w:pStyle w:val="CRCoverPage"/>
              <w:spacing w:after="0"/>
              <w:ind w:left="100"/>
              <w:rPr>
                <w:noProof/>
                <w:lang w:eastAsia="zh-CN"/>
                <w:rPrChange w:id="257" w:author="Huawei2" w:date="2024-01-12T17:09:00Z">
                  <w:rPr>
                    <w:noProof/>
                    <w:lang w:eastAsia="zh-CN"/>
                  </w:rPr>
                </w:rPrChange>
              </w:rPr>
            </w:pPr>
            <w:r w:rsidRPr="003C0499">
              <w:rPr>
                <w:noProof/>
                <w:lang w:eastAsia="zh-CN"/>
                <w:rPrChange w:id="258" w:author="Huawei2" w:date="2024-01-12T17:09:00Z">
                  <w:rPr>
                    <w:noProof/>
                    <w:lang w:eastAsia="zh-CN"/>
                  </w:rPr>
                </w:rPrChange>
              </w:rPr>
              <w:t>Uncorrect  UE behaviour and uncorrect support of features</w:t>
            </w:r>
          </w:p>
        </w:tc>
      </w:tr>
    </w:tbl>
    <w:p w14:paraId="69DCC391" w14:textId="77777777" w:rsidR="001E41F3" w:rsidRPr="003C0499" w:rsidRDefault="001E41F3">
      <w:pPr>
        <w:rPr>
          <w:sz w:val="8"/>
          <w:szCs w:val="8"/>
          <w:rPrChange w:id="259" w:author="Huawei2" w:date="2024-01-12T17:09:00Z">
            <w:rPr>
              <w:sz w:val="8"/>
              <w:szCs w:val="8"/>
            </w:rPr>
          </w:rPrChange>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1E41F3" w:rsidRPr="003C0499" w14:paraId="31618834" w14:textId="77777777" w:rsidTr="00547111">
        <w:tc>
          <w:tcPr>
            <w:tcW w:w="9640" w:type="dxa"/>
            <w:gridSpan w:val="5"/>
          </w:tcPr>
          <w:p w14:paraId="55477508" w14:textId="77777777" w:rsidR="001E41F3" w:rsidRPr="003C0499" w:rsidRDefault="001E41F3">
            <w:pPr>
              <w:pStyle w:val="CRCoverPage"/>
              <w:spacing w:after="0"/>
              <w:rPr>
                <w:noProof/>
                <w:sz w:val="8"/>
                <w:szCs w:val="8"/>
                <w:rPrChange w:id="260" w:author="Huawei2" w:date="2024-01-12T17:09:00Z">
                  <w:rPr>
                    <w:noProof/>
                    <w:sz w:val="8"/>
                    <w:szCs w:val="8"/>
                  </w:rPr>
                </w:rPrChange>
              </w:rPr>
            </w:pPr>
          </w:p>
        </w:tc>
      </w:tr>
      <w:tr w:rsidR="001E41F3" w:rsidRPr="003C0499" w14:paraId="034AF533" w14:textId="77777777" w:rsidTr="00547111">
        <w:tc>
          <w:tcPr>
            <w:tcW w:w="2694" w:type="dxa"/>
          </w:tcPr>
          <w:p w14:paraId="39D9EB5B" w14:textId="77777777" w:rsidR="001E41F3" w:rsidRPr="003C0499" w:rsidRDefault="001E41F3">
            <w:pPr>
              <w:pStyle w:val="CRCoverPage"/>
              <w:spacing w:after="0"/>
              <w:rPr>
                <w:b/>
                <w:i/>
                <w:noProof/>
                <w:sz w:val="8"/>
                <w:szCs w:val="8"/>
                <w:rPrChange w:id="261" w:author="Huawei2" w:date="2024-01-12T17:09:00Z">
                  <w:rPr>
                    <w:b/>
                    <w:i/>
                    <w:noProof/>
                    <w:sz w:val="8"/>
                    <w:szCs w:val="8"/>
                  </w:rPr>
                </w:rPrChange>
              </w:rPr>
            </w:pPr>
          </w:p>
        </w:tc>
        <w:tc>
          <w:tcPr>
            <w:tcW w:w="6946" w:type="dxa"/>
            <w:gridSpan w:val="4"/>
          </w:tcPr>
          <w:p w14:paraId="7826CB1C" w14:textId="77777777" w:rsidR="001E41F3" w:rsidRPr="003C0499" w:rsidRDefault="001E41F3">
            <w:pPr>
              <w:pStyle w:val="CRCoverPage"/>
              <w:spacing w:after="0"/>
              <w:rPr>
                <w:noProof/>
                <w:sz w:val="8"/>
                <w:szCs w:val="8"/>
                <w:rPrChange w:id="262" w:author="Huawei2" w:date="2024-01-12T17:09:00Z">
                  <w:rPr>
                    <w:noProof/>
                    <w:sz w:val="8"/>
                    <w:szCs w:val="8"/>
                  </w:rPr>
                </w:rPrChange>
              </w:rPr>
            </w:pPr>
          </w:p>
        </w:tc>
      </w:tr>
      <w:tr w:rsidR="001E41F3" w:rsidRPr="003C0499" w14:paraId="6A17D7AC" w14:textId="77777777" w:rsidTr="00547111">
        <w:tc>
          <w:tcPr>
            <w:tcW w:w="2694" w:type="dxa"/>
            <w:tcBorders>
              <w:top w:val="single" w:sz="4" w:space="0" w:color="auto"/>
              <w:left w:val="single" w:sz="4" w:space="0" w:color="auto"/>
            </w:tcBorders>
          </w:tcPr>
          <w:p w14:paraId="6DAD5B19" w14:textId="77777777" w:rsidR="001E41F3" w:rsidRPr="003C0499" w:rsidRDefault="001E41F3">
            <w:pPr>
              <w:pStyle w:val="CRCoverPage"/>
              <w:tabs>
                <w:tab w:val="right" w:pos="2184"/>
              </w:tabs>
              <w:spacing w:after="0"/>
              <w:rPr>
                <w:b/>
                <w:i/>
                <w:noProof/>
                <w:rPrChange w:id="263" w:author="Huawei2" w:date="2024-01-12T17:09:00Z">
                  <w:rPr>
                    <w:b/>
                    <w:i/>
                    <w:noProof/>
                  </w:rPr>
                </w:rPrChange>
              </w:rPr>
            </w:pPr>
            <w:r w:rsidRPr="003C0499">
              <w:rPr>
                <w:b/>
                <w:i/>
                <w:noProof/>
                <w:rPrChange w:id="264" w:author="Huawei2" w:date="2024-01-12T17:09:00Z">
                  <w:rPr>
                    <w:b/>
                    <w:i/>
                    <w:noProof/>
                  </w:rPr>
                </w:rPrChange>
              </w:rPr>
              <w:t>Clauses affected:</w:t>
            </w:r>
          </w:p>
        </w:tc>
        <w:tc>
          <w:tcPr>
            <w:tcW w:w="6946" w:type="dxa"/>
            <w:gridSpan w:val="4"/>
            <w:tcBorders>
              <w:top w:val="single" w:sz="4" w:space="0" w:color="auto"/>
              <w:right w:val="single" w:sz="4" w:space="0" w:color="auto"/>
            </w:tcBorders>
            <w:shd w:val="pct30" w:color="FFFF00" w:fill="auto"/>
          </w:tcPr>
          <w:p w14:paraId="2E8CC96B" w14:textId="07A11A06" w:rsidR="001E41F3" w:rsidRPr="003C0499" w:rsidRDefault="00F64043">
            <w:pPr>
              <w:pStyle w:val="CRCoverPage"/>
              <w:spacing w:after="0"/>
              <w:ind w:left="100"/>
              <w:rPr>
                <w:noProof/>
                <w:lang w:val="en-US"/>
                <w:rPrChange w:id="265" w:author="Huawei2" w:date="2024-01-12T17:09:00Z">
                  <w:rPr>
                    <w:noProof/>
                    <w:lang w:val="en-US"/>
                  </w:rPr>
                </w:rPrChange>
              </w:rPr>
            </w:pPr>
            <w:r w:rsidRPr="003C0499">
              <w:rPr>
                <w:noProof/>
                <w:lang w:val="en-US"/>
                <w:rPrChange w:id="266" w:author="Huawei2" w:date="2024-01-12T17:09:00Z">
                  <w:rPr>
                    <w:noProof/>
                    <w:lang w:val="en-US"/>
                  </w:rPr>
                </w:rPrChange>
              </w:rPr>
              <w:t xml:space="preserve">9.5.2, </w:t>
            </w:r>
            <w:r w:rsidR="009C042D" w:rsidRPr="003C0499">
              <w:rPr>
                <w:noProof/>
                <w:lang w:val="en-US"/>
                <w:rPrChange w:id="267" w:author="Huawei2" w:date="2024-01-12T17:09:00Z">
                  <w:rPr>
                    <w:noProof/>
                    <w:lang w:val="en-US"/>
                  </w:rPr>
                </w:rPrChange>
              </w:rPr>
              <w:t>9.5.2.1</w:t>
            </w:r>
            <w:r w:rsidRPr="003C0499">
              <w:rPr>
                <w:noProof/>
                <w:lang w:val="en-US"/>
                <w:rPrChange w:id="268" w:author="Huawei2" w:date="2024-01-12T17:09:00Z">
                  <w:rPr>
                    <w:noProof/>
                    <w:lang w:val="en-US"/>
                  </w:rPr>
                </w:rPrChange>
              </w:rPr>
              <w:t>, 9.5.2.2</w:t>
            </w:r>
            <w:r w:rsidR="007D7AA9" w:rsidRPr="003C0499">
              <w:rPr>
                <w:noProof/>
                <w:lang w:val="en-US"/>
                <w:rPrChange w:id="269" w:author="Huawei2" w:date="2024-01-12T17:09:00Z">
                  <w:rPr>
                    <w:noProof/>
                    <w:lang w:val="en-US"/>
                  </w:rPr>
                </w:rPrChange>
              </w:rPr>
              <w:t xml:space="preserve"> and</w:t>
            </w:r>
            <w:r w:rsidR="009C042D" w:rsidRPr="003C0499">
              <w:rPr>
                <w:noProof/>
                <w:lang w:val="en-US"/>
                <w:rPrChange w:id="270" w:author="Huawei2" w:date="2024-01-12T17:09:00Z">
                  <w:rPr>
                    <w:noProof/>
                    <w:lang w:val="en-US"/>
                  </w:rPr>
                </w:rPrChange>
              </w:rPr>
              <w:t xml:space="preserve"> </w:t>
            </w:r>
            <w:r w:rsidR="001D2F18" w:rsidRPr="003C0499">
              <w:rPr>
                <w:noProof/>
                <w:lang w:val="en-US"/>
                <w:rPrChange w:id="271" w:author="Huawei2" w:date="2024-01-12T17:09:00Z">
                  <w:rPr>
                    <w:noProof/>
                    <w:lang w:val="en-US"/>
                  </w:rPr>
                </w:rPrChange>
              </w:rPr>
              <w:t>9.6.4</w:t>
            </w:r>
          </w:p>
        </w:tc>
      </w:tr>
      <w:tr w:rsidR="001E41F3" w:rsidRPr="003C0499" w14:paraId="56E1E6C3" w14:textId="77777777" w:rsidTr="00547111">
        <w:tc>
          <w:tcPr>
            <w:tcW w:w="2694" w:type="dxa"/>
            <w:tcBorders>
              <w:left w:val="single" w:sz="4" w:space="0" w:color="auto"/>
            </w:tcBorders>
          </w:tcPr>
          <w:p w14:paraId="2FB9DE77" w14:textId="77777777" w:rsidR="001E41F3" w:rsidRPr="003C0499" w:rsidRDefault="001E41F3">
            <w:pPr>
              <w:pStyle w:val="CRCoverPage"/>
              <w:spacing w:after="0"/>
              <w:rPr>
                <w:b/>
                <w:i/>
                <w:noProof/>
                <w:sz w:val="8"/>
                <w:szCs w:val="8"/>
                <w:lang w:val="en-US"/>
                <w:rPrChange w:id="272" w:author="Huawei2" w:date="2024-01-12T17:09:00Z">
                  <w:rPr>
                    <w:b/>
                    <w:i/>
                    <w:noProof/>
                    <w:sz w:val="8"/>
                    <w:szCs w:val="8"/>
                  </w:rPr>
                </w:rPrChange>
              </w:rPr>
            </w:pPr>
          </w:p>
        </w:tc>
        <w:tc>
          <w:tcPr>
            <w:tcW w:w="6946" w:type="dxa"/>
            <w:gridSpan w:val="4"/>
            <w:tcBorders>
              <w:right w:val="single" w:sz="4" w:space="0" w:color="auto"/>
            </w:tcBorders>
          </w:tcPr>
          <w:p w14:paraId="0898542D" w14:textId="77777777" w:rsidR="001E41F3" w:rsidRPr="003C0499" w:rsidRDefault="001E41F3">
            <w:pPr>
              <w:pStyle w:val="CRCoverPage"/>
              <w:spacing w:after="0"/>
              <w:rPr>
                <w:noProof/>
                <w:sz w:val="8"/>
                <w:szCs w:val="8"/>
                <w:lang w:val="en-US"/>
                <w:rPrChange w:id="273" w:author="Huawei2" w:date="2024-01-12T17:09:00Z">
                  <w:rPr>
                    <w:noProof/>
                    <w:sz w:val="8"/>
                    <w:szCs w:val="8"/>
                  </w:rPr>
                </w:rPrChange>
              </w:rPr>
            </w:pPr>
          </w:p>
        </w:tc>
      </w:tr>
      <w:tr w:rsidR="001E41F3" w:rsidRPr="003C0499" w14:paraId="76F95A8B" w14:textId="77777777" w:rsidTr="00547111">
        <w:tc>
          <w:tcPr>
            <w:tcW w:w="2694" w:type="dxa"/>
            <w:tcBorders>
              <w:left w:val="single" w:sz="4" w:space="0" w:color="auto"/>
            </w:tcBorders>
          </w:tcPr>
          <w:p w14:paraId="335EAB52" w14:textId="77777777" w:rsidR="001E41F3" w:rsidRPr="003C0499" w:rsidRDefault="001E41F3">
            <w:pPr>
              <w:pStyle w:val="CRCoverPage"/>
              <w:tabs>
                <w:tab w:val="right" w:pos="2184"/>
              </w:tabs>
              <w:spacing w:after="0"/>
              <w:rPr>
                <w:b/>
                <w:i/>
                <w:noProof/>
                <w:lang w:val="en-US"/>
                <w:rPrChange w:id="274" w:author="Huawei2" w:date="2024-01-12T17:09:00Z">
                  <w:rPr>
                    <w:b/>
                    <w:i/>
                    <w:noProof/>
                  </w:rPr>
                </w:rPrChange>
              </w:rPr>
            </w:pPr>
          </w:p>
        </w:tc>
        <w:tc>
          <w:tcPr>
            <w:tcW w:w="284" w:type="dxa"/>
            <w:tcBorders>
              <w:top w:val="single" w:sz="4" w:space="0" w:color="auto"/>
              <w:left w:val="single" w:sz="4" w:space="0" w:color="auto"/>
              <w:bottom w:val="single" w:sz="4" w:space="0" w:color="auto"/>
            </w:tcBorders>
          </w:tcPr>
          <w:p w14:paraId="51DF3285" w14:textId="77777777" w:rsidR="001E41F3" w:rsidRPr="003C0499" w:rsidRDefault="001E41F3">
            <w:pPr>
              <w:pStyle w:val="CRCoverPage"/>
              <w:spacing w:after="0"/>
              <w:jc w:val="center"/>
              <w:rPr>
                <w:b/>
                <w:caps/>
                <w:noProof/>
                <w:rPrChange w:id="275" w:author="Huawei2" w:date="2024-01-12T17:09:00Z">
                  <w:rPr>
                    <w:b/>
                    <w:caps/>
                    <w:noProof/>
                  </w:rPr>
                </w:rPrChange>
              </w:rPr>
            </w:pPr>
            <w:r w:rsidRPr="003C0499">
              <w:rPr>
                <w:b/>
                <w:caps/>
                <w:noProof/>
                <w:rPrChange w:id="276" w:author="Huawei2" w:date="2024-01-12T17:09:00Z">
                  <w:rPr>
                    <w:b/>
                    <w:caps/>
                    <w:noProof/>
                  </w:rPr>
                </w:rPrChang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0499" w:rsidRDefault="001E41F3">
            <w:pPr>
              <w:pStyle w:val="CRCoverPage"/>
              <w:spacing w:after="0"/>
              <w:jc w:val="center"/>
              <w:rPr>
                <w:b/>
                <w:caps/>
                <w:noProof/>
                <w:rPrChange w:id="277" w:author="Huawei2" w:date="2024-01-12T17:09:00Z">
                  <w:rPr>
                    <w:b/>
                    <w:caps/>
                    <w:noProof/>
                  </w:rPr>
                </w:rPrChange>
              </w:rPr>
            </w:pPr>
            <w:r w:rsidRPr="003C0499">
              <w:rPr>
                <w:b/>
                <w:caps/>
                <w:noProof/>
                <w:rPrChange w:id="278" w:author="Huawei2" w:date="2024-01-12T17:09:00Z">
                  <w:rPr>
                    <w:b/>
                    <w:caps/>
                    <w:noProof/>
                  </w:rPr>
                </w:rPrChange>
              </w:rPr>
              <w:t>N</w:t>
            </w:r>
          </w:p>
        </w:tc>
        <w:tc>
          <w:tcPr>
            <w:tcW w:w="2977" w:type="dxa"/>
          </w:tcPr>
          <w:p w14:paraId="304CCBCB" w14:textId="77777777" w:rsidR="001E41F3" w:rsidRPr="003C0499" w:rsidRDefault="001E41F3">
            <w:pPr>
              <w:pStyle w:val="CRCoverPage"/>
              <w:tabs>
                <w:tab w:val="right" w:pos="2893"/>
              </w:tabs>
              <w:spacing w:after="0"/>
              <w:rPr>
                <w:noProof/>
                <w:rPrChange w:id="279" w:author="Huawei2" w:date="2024-01-12T17:09:00Z">
                  <w:rPr>
                    <w:noProof/>
                  </w:rPr>
                </w:rPrChange>
              </w:rPr>
            </w:pPr>
          </w:p>
        </w:tc>
        <w:tc>
          <w:tcPr>
            <w:tcW w:w="3401" w:type="dxa"/>
            <w:tcBorders>
              <w:right w:val="single" w:sz="4" w:space="0" w:color="auto"/>
            </w:tcBorders>
            <w:shd w:val="clear" w:color="FFFF00" w:fill="auto"/>
          </w:tcPr>
          <w:p w14:paraId="0D32F54E" w14:textId="77777777" w:rsidR="001E41F3" w:rsidRPr="003C0499" w:rsidRDefault="001E41F3">
            <w:pPr>
              <w:pStyle w:val="CRCoverPage"/>
              <w:spacing w:after="0"/>
              <w:ind w:left="99"/>
              <w:rPr>
                <w:noProof/>
                <w:rPrChange w:id="280" w:author="Huawei2" w:date="2024-01-12T17:09:00Z">
                  <w:rPr>
                    <w:noProof/>
                  </w:rPr>
                </w:rPrChange>
              </w:rPr>
            </w:pPr>
          </w:p>
        </w:tc>
      </w:tr>
      <w:tr w:rsidR="001E41F3" w:rsidRPr="003C0499" w14:paraId="34ACE2EB" w14:textId="77777777" w:rsidTr="00547111">
        <w:tc>
          <w:tcPr>
            <w:tcW w:w="2694" w:type="dxa"/>
            <w:tcBorders>
              <w:left w:val="single" w:sz="4" w:space="0" w:color="auto"/>
            </w:tcBorders>
          </w:tcPr>
          <w:p w14:paraId="571382F3" w14:textId="77777777" w:rsidR="001E41F3" w:rsidRPr="003C0499" w:rsidRDefault="001E41F3">
            <w:pPr>
              <w:pStyle w:val="CRCoverPage"/>
              <w:tabs>
                <w:tab w:val="right" w:pos="2184"/>
              </w:tabs>
              <w:spacing w:after="0"/>
              <w:rPr>
                <w:b/>
                <w:i/>
                <w:noProof/>
                <w:rPrChange w:id="281" w:author="Huawei2" w:date="2024-01-12T17:09:00Z">
                  <w:rPr>
                    <w:b/>
                    <w:i/>
                    <w:noProof/>
                  </w:rPr>
                </w:rPrChange>
              </w:rPr>
            </w:pPr>
            <w:r w:rsidRPr="003C0499">
              <w:rPr>
                <w:b/>
                <w:i/>
                <w:noProof/>
                <w:rPrChange w:id="282" w:author="Huawei2" w:date="2024-01-12T17:09:00Z">
                  <w:rPr>
                    <w:b/>
                    <w:i/>
                    <w:noProof/>
                  </w:rPr>
                </w:rPrChange>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0499" w:rsidRDefault="001E41F3">
            <w:pPr>
              <w:pStyle w:val="CRCoverPage"/>
              <w:spacing w:after="0"/>
              <w:jc w:val="center"/>
              <w:rPr>
                <w:b/>
                <w:caps/>
                <w:noProof/>
                <w:rPrChange w:id="283" w:author="Huawei2" w:date="2024-01-12T17:09: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Pr="003C0499" w:rsidRDefault="00FE5D90">
            <w:pPr>
              <w:pStyle w:val="CRCoverPage"/>
              <w:spacing w:after="0"/>
              <w:jc w:val="center"/>
              <w:rPr>
                <w:b/>
                <w:caps/>
                <w:noProof/>
                <w:rPrChange w:id="284" w:author="Huawei2" w:date="2024-01-12T17:09:00Z">
                  <w:rPr>
                    <w:b/>
                    <w:caps/>
                    <w:noProof/>
                  </w:rPr>
                </w:rPrChange>
              </w:rPr>
            </w:pPr>
            <w:r w:rsidRPr="003C0499">
              <w:rPr>
                <w:b/>
                <w:caps/>
                <w:noProof/>
                <w:rPrChange w:id="285" w:author="Huawei2" w:date="2024-01-12T17:09:00Z">
                  <w:rPr>
                    <w:b/>
                    <w:caps/>
                    <w:noProof/>
                  </w:rPr>
                </w:rPrChange>
              </w:rPr>
              <w:t>x</w:t>
            </w:r>
          </w:p>
        </w:tc>
        <w:tc>
          <w:tcPr>
            <w:tcW w:w="2977" w:type="dxa"/>
          </w:tcPr>
          <w:p w14:paraId="7DB274D8" w14:textId="77777777" w:rsidR="001E41F3" w:rsidRPr="003C0499" w:rsidRDefault="001E41F3">
            <w:pPr>
              <w:pStyle w:val="CRCoverPage"/>
              <w:tabs>
                <w:tab w:val="right" w:pos="2893"/>
              </w:tabs>
              <w:spacing w:after="0"/>
              <w:rPr>
                <w:noProof/>
                <w:rPrChange w:id="286" w:author="Huawei2" w:date="2024-01-12T17:09:00Z">
                  <w:rPr>
                    <w:noProof/>
                  </w:rPr>
                </w:rPrChange>
              </w:rPr>
            </w:pPr>
            <w:r w:rsidRPr="003C0499">
              <w:rPr>
                <w:noProof/>
                <w:rPrChange w:id="287" w:author="Huawei2" w:date="2024-01-12T17:09:00Z">
                  <w:rPr>
                    <w:noProof/>
                  </w:rPr>
                </w:rPrChange>
              </w:rPr>
              <w:t xml:space="preserve"> Other core specifications</w:t>
            </w:r>
            <w:r w:rsidRPr="003C0499">
              <w:rPr>
                <w:noProof/>
                <w:rPrChange w:id="288" w:author="Huawei2" w:date="2024-01-12T17:09:00Z">
                  <w:rPr>
                    <w:noProof/>
                  </w:rPr>
                </w:rPrChange>
              </w:rPr>
              <w:tab/>
            </w:r>
          </w:p>
        </w:tc>
        <w:tc>
          <w:tcPr>
            <w:tcW w:w="3401" w:type="dxa"/>
            <w:tcBorders>
              <w:right w:val="single" w:sz="4" w:space="0" w:color="auto"/>
            </w:tcBorders>
            <w:shd w:val="pct30" w:color="FFFF00" w:fill="auto"/>
          </w:tcPr>
          <w:p w14:paraId="42398B96" w14:textId="7D7819C7" w:rsidR="001E41F3" w:rsidRPr="003C0499" w:rsidRDefault="001E41F3">
            <w:pPr>
              <w:pStyle w:val="CRCoverPage"/>
              <w:spacing w:after="0"/>
              <w:ind w:left="99"/>
              <w:rPr>
                <w:noProof/>
                <w:rPrChange w:id="289" w:author="Huawei2" w:date="2024-01-12T17:09:00Z">
                  <w:rPr>
                    <w:noProof/>
                  </w:rPr>
                </w:rPrChange>
              </w:rPr>
            </w:pPr>
          </w:p>
        </w:tc>
      </w:tr>
      <w:tr w:rsidR="001E41F3" w:rsidRPr="003C0499" w14:paraId="446DDBAC" w14:textId="77777777" w:rsidTr="00547111">
        <w:tc>
          <w:tcPr>
            <w:tcW w:w="2694" w:type="dxa"/>
            <w:tcBorders>
              <w:left w:val="single" w:sz="4" w:space="0" w:color="auto"/>
            </w:tcBorders>
          </w:tcPr>
          <w:p w14:paraId="678A1AA6" w14:textId="77777777" w:rsidR="001E41F3" w:rsidRPr="003C0499" w:rsidRDefault="001E41F3">
            <w:pPr>
              <w:pStyle w:val="CRCoverPage"/>
              <w:spacing w:after="0"/>
              <w:rPr>
                <w:b/>
                <w:i/>
                <w:noProof/>
                <w:rPrChange w:id="290" w:author="Huawei2" w:date="2024-01-12T17:09:00Z">
                  <w:rPr>
                    <w:b/>
                    <w:i/>
                    <w:noProof/>
                  </w:rPr>
                </w:rPrChange>
              </w:rPr>
            </w:pPr>
            <w:r w:rsidRPr="003C0499">
              <w:rPr>
                <w:b/>
                <w:i/>
                <w:noProof/>
                <w:rPrChange w:id="291" w:author="Huawei2" w:date="2024-01-12T17:09:00Z">
                  <w:rPr>
                    <w:b/>
                    <w:i/>
                    <w:noProof/>
                  </w:rPr>
                </w:rPrChange>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0499" w:rsidRDefault="001E41F3">
            <w:pPr>
              <w:pStyle w:val="CRCoverPage"/>
              <w:spacing w:after="0"/>
              <w:jc w:val="center"/>
              <w:rPr>
                <w:b/>
                <w:caps/>
                <w:noProof/>
                <w:rPrChange w:id="292" w:author="Huawei2" w:date="2024-01-12T17:09: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Pr="003C0499" w:rsidRDefault="00FE5D90">
            <w:pPr>
              <w:pStyle w:val="CRCoverPage"/>
              <w:spacing w:after="0"/>
              <w:jc w:val="center"/>
              <w:rPr>
                <w:b/>
                <w:caps/>
                <w:noProof/>
                <w:rPrChange w:id="293" w:author="Huawei2" w:date="2024-01-12T17:09:00Z">
                  <w:rPr>
                    <w:b/>
                    <w:caps/>
                    <w:noProof/>
                  </w:rPr>
                </w:rPrChange>
              </w:rPr>
            </w:pPr>
            <w:r w:rsidRPr="003C0499">
              <w:rPr>
                <w:b/>
                <w:caps/>
                <w:noProof/>
                <w:rPrChange w:id="294" w:author="Huawei2" w:date="2024-01-12T17:09:00Z">
                  <w:rPr>
                    <w:b/>
                    <w:caps/>
                    <w:noProof/>
                  </w:rPr>
                </w:rPrChange>
              </w:rPr>
              <w:t>x</w:t>
            </w:r>
          </w:p>
        </w:tc>
        <w:tc>
          <w:tcPr>
            <w:tcW w:w="2977" w:type="dxa"/>
          </w:tcPr>
          <w:p w14:paraId="1A4306D9" w14:textId="77777777" w:rsidR="001E41F3" w:rsidRPr="003C0499" w:rsidRDefault="001E41F3">
            <w:pPr>
              <w:pStyle w:val="CRCoverPage"/>
              <w:spacing w:after="0"/>
              <w:rPr>
                <w:noProof/>
                <w:rPrChange w:id="295" w:author="Huawei2" w:date="2024-01-12T17:09:00Z">
                  <w:rPr>
                    <w:noProof/>
                  </w:rPr>
                </w:rPrChange>
              </w:rPr>
            </w:pPr>
            <w:r w:rsidRPr="003C0499">
              <w:rPr>
                <w:noProof/>
                <w:rPrChange w:id="296" w:author="Huawei2" w:date="2024-01-12T17:09:00Z">
                  <w:rPr>
                    <w:noProof/>
                  </w:rPr>
                </w:rPrChange>
              </w:rPr>
              <w:t xml:space="preserve"> Test specifications</w:t>
            </w:r>
          </w:p>
        </w:tc>
        <w:tc>
          <w:tcPr>
            <w:tcW w:w="3401" w:type="dxa"/>
            <w:tcBorders>
              <w:right w:val="single" w:sz="4" w:space="0" w:color="auto"/>
            </w:tcBorders>
            <w:shd w:val="pct30" w:color="FFFF00" w:fill="auto"/>
          </w:tcPr>
          <w:p w14:paraId="186A633D" w14:textId="4563BCD0" w:rsidR="001E41F3" w:rsidRPr="003C0499" w:rsidRDefault="001E41F3">
            <w:pPr>
              <w:pStyle w:val="CRCoverPage"/>
              <w:spacing w:after="0"/>
              <w:ind w:left="99"/>
              <w:rPr>
                <w:noProof/>
                <w:rPrChange w:id="297" w:author="Huawei2" w:date="2024-01-12T17:09:00Z">
                  <w:rPr>
                    <w:noProof/>
                  </w:rPr>
                </w:rPrChange>
              </w:rPr>
            </w:pPr>
          </w:p>
        </w:tc>
      </w:tr>
      <w:tr w:rsidR="001E41F3" w:rsidRPr="003C0499" w14:paraId="55C714D2" w14:textId="77777777" w:rsidTr="00547111">
        <w:tc>
          <w:tcPr>
            <w:tcW w:w="2694" w:type="dxa"/>
            <w:tcBorders>
              <w:left w:val="single" w:sz="4" w:space="0" w:color="auto"/>
            </w:tcBorders>
          </w:tcPr>
          <w:p w14:paraId="45913E62" w14:textId="77777777" w:rsidR="001E41F3" w:rsidRPr="003C0499" w:rsidRDefault="00145D43">
            <w:pPr>
              <w:pStyle w:val="CRCoverPage"/>
              <w:spacing w:after="0"/>
              <w:rPr>
                <w:b/>
                <w:i/>
                <w:noProof/>
                <w:rPrChange w:id="298" w:author="Huawei2" w:date="2024-01-12T17:09:00Z">
                  <w:rPr>
                    <w:b/>
                    <w:i/>
                    <w:noProof/>
                  </w:rPr>
                </w:rPrChange>
              </w:rPr>
            </w:pPr>
            <w:r w:rsidRPr="003C0499">
              <w:rPr>
                <w:b/>
                <w:i/>
                <w:noProof/>
                <w:rPrChange w:id="299" w:author="Huawei2" w:date="2024-01-12T17:09:00Z">
                  <w:rPr>
                    <w:b/>
                    <w:i/>
                    <w:noProof/>
                  </w:rPr>
                </w:rPrChange>
              </w:rPr>
              <w:t xml:space="preserve">(show </w:t>
            </w:r>
            <w:r w:rsidR="00592D74" w:rsidRPr="003C0499">
              <w:rPr>
                <w:b/>
                <w:i/>
                <w:noProof/>
                <w:rPrChange w:id="300" w:author="Huawei2" w:date="2024-01-12T17:09:00Z">
                  <w:rPr>
                    <w:b/>
                    <w:i/>
                    <w:noProof/>
                  </w:rPr>
                </w:rPrChange>
              </w:rPr>
              <w:t xml:space="preserve">related </w:t>
            </w:r>
            <w:r w:rsidRPr="003C0499">
              <w:rPr>
                <w:b/>
                <w:i/>
                <w:noProof/>
                <w:rPrChange w:id="301" w:author="Huawei2" w:date="2024-01-12T17:09:00Z">
                  <w:rPr>
                    <w:b/>
                    <w:i/>
                    <w:noProof/>
                  </w:rPr>
                </w:rPrChange>
              </w:rPr>
              <w:t>CR</w:t>
            </w:r>
            <w:r w:rsidR="00592D74" w:rsidRPr="003C0499">
              <w:rPr>
                <w:b/>
                <w:i/>
                <w:noProof/>
                <w:rPrChange w:id="302" w:author="Huawei2" w:date="2024-01-12T17:09:00Z">
                  <w:rPr>
                    <w:b/>
                    <w:i/>
                    <w:noProof/>
                  </w:rPr>
                </w:rPrChange>
              </w:rPr>
              <w:t>s</w:t>
            </w:r>
            <w:r w:rsidRPr="003C0499">
              <w:rPr>
                <w:b/>
                <w:i/>
                <w:noProof/>
                <w:rPrChange w:id="303" w:author="Huawei2" w:date="2024-01-12T17:09:00Z">
                  <w:rPr>
                    <w:b/>
                    <w:i/>
                    <w:noProof/>
                  </w:rPr>
                </w:rPrChange>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0499" w:rsidRDefault="001E41F3">
            <w:pPr>
              <w:pStyle w:val="CRCoverPage"/>
              <w:spacing w:after="0"/>
              <w:jc w:val="center"/>
              <w:rPr>
                <w:b/>
                <w:caps/>
                <w:noProof/>
                <w:rPrChange w:id="304" w:author="Huawei2" w:date="2024-01-12T17:09:00Z">
                  <w:rPr>
                    <w:b/>
                    <w:caps/>
                    <w:noProof/>
                  </w:rPr>
                </w:rPrChang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Pr="003C0499" w:rsidRDefault="00FE5D90">
            <w:pPr>
              <w:pStyle w:val="CRCoverPage"/>
              <w:spacing w:after="0"/>
              <w:jc w:val="center"/>
              <w:rPr>
                <w:b/>
                <w:caps/>
                <w:noProof/>
                <w:rPrChange w:id="305" w:author="Huawei2" w:date="2024-01-12T17:09:00Z">
                  <w:rPr>
                    <w:b/>
                    <w:caps/>
                    <w:noProof/>
                  </w:rPr>
                </w:rPrChange>
              </w:rPr>
            </w:pPr>
            <w:r w:rsidRPr="003C0499">
              <w:rPr>
                <w:b/>
                <w:caps/>
                <w:noProof/>
                <w:rPrChange w:id="306" w:author="Huawei2" w:date="2024-01-12T17:09:00Z">
                  <w:rPr>
                    <w:b/>
                    <w:caps/>
                    <w:noProof/>
                  </w:rPr>
                </w:rPrChange>
              </w:rPr>
              <w:t>x</w:t>
            </w:r>
          </w:p>
        </w:tc>
        <w:tc>
          <w:tcPr>
            <w:tcW w:w="2977" w:type="dxa"/>
          </w:tcPr>
          <w:p w14:paraId="1B4FF921" w14:textId="77777777" w:rsidR="001E41F3" w:rsidRPr="003C0499" w:rsidRDefault="001E41F3">
            <w:pPr>
              <w:pStyle w:val="CRCoverPage"/>
              <w:spacing w:after="0"/>
              <w:rPr>
                <w:noProof/>
                <w:rPrChange w:id="307" w:author="Huawei2" w:date="2024-01-12T17:09:00Z">
                  <w:rPr>
                    <w:noProof/>
                  </w:rPr>
                </w:rPrChange>
              </w:rPr>
            </w:pPr>
            <w:r w:rsidRPr="003C0499">
              <w:rPr>
                <w:noProof/>
                <w:rPrChange w:id="308" w:author="Huawei2" w:date="2024-01-12T17:09:00Z">
                  <w:rPr>
                    <w:noProof/>
                  </w:rPr>
                </w:rPrChange>
              </w:rPr>
              <w:t xml:space="preserve"> O&amp;M Specifications</w:t>
            </w:r>
          </w:p>
        </w:tc>
        <w:tc>
          <w:tcPr>
            <w:tcW w:w="3401" w:type="dxa"/>
            <w:tcBorders>
              <w:right w:val="single" w:sz="4" w:space="0" w:color="auto"/>
            </w:tcBorders>
            <w:shd w:val="pct30" w:color="FFFF00" w:fill="auto"/>
          </w:tcPr>
          <w:p w14:paraId="66152F5E" w14:textId="1E4F3FF2" w:rsidR="001E41F3" w:rsidRPr="003C0499" w:rsidRDefault="001E41F3">
            <w:pPr>
              <w:pStyle w:val="CRCoverPage"/>
              <w:spacing w:after="0"/>
              <w:ind w:left="99"/>
              <w:rPr>
                <w:noProof/>
                <w:rPrChange w:id="309" w:author="Huawei2" w:date="2024-01-12T17:09:00Z">
                  <w:rPr>
                    <w:noProof/>
                  </w:rPr>
                </w:rPrChange>
              </w:rPr>
            </w:pPr>
          </w:p>
        </w:tc>
      </w:tr>
      <w:tr w:rsidR="001E41F3" w:rsidRPr="003C0499" w14:paraId="60DF82CC" w14:textId="77777777" w:rsidTr="008863B9">
        <w:tc>
          <w:tcPr>
            <w:tcW w:w="2694" w:type="dxa"/>
            <w:tcBorders>
              <w:left w:val="single" w:sz="4" w:space="0" w:color="auto"/>
            </w:tcBorders>
          </w:tcPr>
          <w:p w14:paraId="517696CD" w14:textId="77777777" w:rsidR="001E41F3" w:rsidRPr="003C0499" w:rsidRDefault="001E41F3">
            <w:pPr>
              <w:pStyle w:val="CRCoverPage"/>
              <w:spacing w:after="0"/>
              <w:rPr>
                <w:b/>
                <w:i/>
                <w:noProof/>
                <w:rPrChange w:id="310" w:author="Huawei2" w:date="2024-01-12T17:09:00Z">
                  <w:rPr>
                    <w:b/>
                    <w:i/>
                    <w:noProof/>
                  </w:rPr>
                </w:rPrChange>
              </w:rPr>
            </w:pPr>
          </w:p>
        </w:tc>
        <w:tc>
          <w:tcPr>
            <w:tcW w:w="6946" w:type="dxa"/>
            <w:gridSpan w:val="4"/>
            <w:tcBorders>
              <w:right w:val="single" w:sz="4" w:space="0" w:color="auto"/>
            </w:tcBorders>
          </w:tcPr>
          <w:p w14:paraId="4D84207F" w14:textId="77777777" w:rsidR="001E41F3" w:rsidRPr="003C0499" w:rsidRDefault="001E41F3">
            <w:pPr>
              <w:pStyle w:val="CRCoverPage"/>
              <w:spacing w:after="0"/>
              <w:rPr>
                <w:noProof/>
                <w:rPrChange w:id="311" w:author="Huawei2" w:date="2024-01-12T17:09:00Z">
                  <w:rPr>
                    <w:noProof/>
                  </w:rPr>
                </w:rPrChange>
              </w:rPr>
            </w:pPr>
          </w:p>
        </w:tc>
      </w:tr>
      <w:tr w:rsidR="001E41F3" w:rsidRPr="003C0499" w14:paraId="556B87B6" w14:textId="77777777" w:rsidTr="008863B9">
        <w:tc>
          <w:tcPr>
            <w:tcW w:w="2694" w:type="dxa"/>
            <w:tcBorders>
              <w:left w:val="single" w:sz="4" w:space="0" w:color="auto"/>
              <w:bottom w:val="single" w:sz="4" w:space="0" w:color="auto"/>
            </w:tcBorders>
          </w:tcPr>
          <w:p w14:paraId="79A9C411" w14:textId="77777777" w:rsidR="001E41F3" w:rsidRPr="003C0499" w:rsidRDefault="001E41F3">
            <w:pPr>
              <w:pStyle w:val="CRCoverPage"/>
              <w:tabs>
                <w:tab w:val="right" w:pos="2184"/>
              </w:tabs>
              <w:spacing w:after="0"/>
              <w:rPr>
                <w:b/>
                <w:i/>
                <w:noProof/>
                <w:rPrChange w:id="312" w:author="Huawei2" w:date="2024-01-12T17:09:00Z">
                  <w:rPr>
                    <w:b/>
                    <w:i/>
                    <w:noProof/>
                  </w:rPr>
                </w:rPrChange>
              </w:rPr>
            </w:pPr>
            <w:r w:rsidRPr="003C0499">
              <w:rPr>
                <w:b/>
                <w:i/>
                <w:noProof/>
                <w:rPrChange w:id="313" w:author="Huawei2" w:date="2024-01-12T17:09:00Z">
                  <w:rPr>
                    <w:b/>
                    <w:i/>
                    <w:noProof/>
                  </w:rPr>
                </w:rPrChange>
              </w:rPr>
              <w:t>Other comments:</w:t>
            </w:r>
          </w:p>
        </w:tc>
        <w:tc>
          <w:tcPr>
            <w:tcW w:w="6946" w:type="dxa"/>
            <w:gridSpan w:val="4"/>
            <w:tcBorders>
              <w:bottom w:val="single" w:sz="4" w:space="0" w:color="auto"/>
              <w:right w:val="single" w:sz="4" w:space="0" w:color="auto"/>
            </w:tcBorders>
            <w:shd w:val="pct30" w:color="FFFF00" w:fill="auto"/>
          </w:tcPr>
          <w:p w14:paraId="00D3B8F7" w14:textId="3871AE06" w:rsidR="001E41F3" w:rsidRPr="003C0499" w:rsidRDefault="001E41F3">
            <w:pPr>
              <w:pStyle w:val="CRCoverPage"/>
              <w:spacing w:after="0"/>
              <w:ind w:left="100"/>
              <w:rPr>
                <w:noProof/>
                <w:sz w:val="32"/>
                <w:szCs w:val="32"/>
                <w:rPrChange w:id="314" w:author="Huawei2" w:date="2024-01-12T17:09:00Z">
                  <w:rPr>
                    <w:noProof/>
                    <w:sz w:val="32"/>
                    <w:szCs w:val="32"/>
                  </w:rPr>
                </w:rPrChange>
              </w:rPr>
            </w:pPr>
          </w:p>
        </w:tc>
      </w:tr>
      <w:tr w:rsidR="008863B9" w:rsidRPr="003C0499" w14:paraId="45BFE792" w14:textId="77777777" w:rsidTr="008863B9">
        <w:tc>
          <w:tcPr>
            <w:tcW w:w="2694" w:type="dxa"/>
            <w:tcBorders>
              <w:top w:val="single" w:sz="4" w:space="0" w:color="auto"/>
              <w:bottom w:val="single" w:sz="4" w:space="0" w:color="auto"/>
            </w:tcBorders>
          </w:tcPr>
          <w:p w14:paraId="194242DD" w14:textId="77777777" w:rsidR="008863B9" w:rsidRPr="003C0499" w:rsidRDefault="008863B9">
            <w:pPr>
              <w:pStyle w:val="CRCoverPage"/>
              <w:tabs>
                <w:tab w:val="right" w:pos="2184"/>
              </w:tabs>
              <w:spacing w:after="0"/>
              <w:rPr>
                <w:b/>
                <w:i/>
                <w:noProof/>
                <w:sz w:val="8"/>
                <w:szCs w:val="8"/>
                <w:rPrChange w:id="315" w:author="Huawei2" w:date="2024-01-12T17:09:00Z">
                  <w:rPr>
                    <w:b/>
                    <w:i/>
                    <w:noProof/>
                    <w:sz w:val="8"/>
                    <w:szCs w:val="8"/>
                  </w:rPr>
                </w:rPrChange>
              </w:rPr>
            </w:pPr>
          </w:p>
        </w:tc>
        <w:tc>
          <w:tcPr>
            <w:tcW w:w="6946" w:type="dxa"/>
            <w:gridSpan w:val="4"/>
            <w:tcBorders>
              <w:top w:val="single" w:sz="4" w:space="0" w:color="auto"/>
              <w:bottom w:val="single" w:sz="4" w:space="0" w:color="auto"/>
            </w:tcBorders>
            <w:shd w:val="solid" w:color="FFFFFF" w:themeColor="background1" w:fill="auto"/>
          </w:tcPr>
          <w:p w14:paraId="1E0BCCE3" w14:textId="77777777" w:rsidR="008863B9" w:rsidRPr="003C0499" w:rsidRDefault="008863B9">
            <w:pPr>
              <w:pStyle w:val="CRCoverPage"/>
              <w:spacing w:after="0"/>
              <w:ind w:left="100"/>
              <w:rPr>
                <w:noProof/>
                <w:sz w:val="8"/>
                <w:szCs w:val="8"/>
                <w:rPrChange w:id="316" w:author="Huawei2" w:date="2024-01-12T17:09:00Z">
                  <w:rPr>
                    <w:noProof/>
                    <w:sz w:val="8"/>
                    <w:szCs w:val="8"/>
                  </w:rPr>
                </w:rPrChange>
              </w:rPr>
            </w:pPr>
          </w:p>
        </w:tc>
      </w:tr>
      <w:tr w:rsidR="008863B9" w:rsidRPr="003C0499" w14:paraId="6C3DBC81" w14:textId="77777777" w:rsidTr="008863B9">
        <w:tc>
          <w:tcPr>
            <w:tcW w:w="2694" w:type="dxa"/>
            <w:tcBorders>
              <w:top w:val="single" w:sz="4" w:space="0" w:color="auto"/>
              <w:left w:val="single" w:sz="4" w:space="0" w:color="auto"/>
              <w:bottom w:val="single" w:sz="4" w:space="0" w:color="auto"/>
            </w:tcBorders>
          </w:tcPr>
          <w:p w14:paraId="6E23B456" w14:textId="77777777" w:rsidR="008863B9" w:rsidRPr="003C0499" w:rsidRDefault="008863B9">
            <w:pPr>
              <w:pStyle w:val="CRCoverPage"/>
              <w:tabs>
                <w:tab w:val="right" w:pos="2184"/>
              </w:tabs>
              <w:spacing w:after="0"/>
              <w:rPr>
                <w:b/>
                <w:i/>
                <w:noProof/>
                <w:rPrChange w:id="317" w:author="Huawei2" w:date="2024-01-12T17:09:00Z">
                  <w:rPr>
                    <w:b/>
                    <w:i/>
                    <w:noProof/>
                  </w:rPr>
                </w:rPrChange>
              </w:rPr>
            </w:pPr>
            <w:r w:rsidRPr="003C0499">
              <w:rPr>
                <w:b/>
                <w:i/>
                <w:noProof/>
                <w:rPrChange w:id="318" w:author="Huawei2" w:date="2024-01-12T17:09:00Z">
                  <w:rPr>
                    <w:b/>
                    <w:i/>
                    <w:noProof/>
                  </w:rPr>
                </w:rPrChange>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6ACA4173" w14:textId="77777777" w:rsidR="008863B9" w:rsidRPr="003C0499" w:rsidRDefault="008863B9">
            <w:pPr>
              <w:pStyle w:val="CRCoverPage"/>
              <w:spacing w:after="0"/>
              <w:ind w:left="100"/>
              <w:rPr>
                <w:noProof/>
                <w:rPrChange w:id="319" w:author="Huawei2" w:date="2024-01-12T17:09:00Z">
                  <w:rPr>
                    <w:noProof/>
                  </w:rPr>
                </w:rPrChange>
              </w:rPr>
            </w:pPr>
          </w:p>
        </w:tc>
      </w:tr>
    </w:tbl>
    <w:p w14:paraId="17759814" w14:textId="77777777" w:rsidR="001E41F3" w:rsidRPr="003C0499" w:rsidRDefault="001E41F3">
      <w:pPr>
        <w:pStyle w:val="CRCoverPage"/>
        <w:spacing w:after="0"/>
        <w:rPr>
          <w:noProof/>
          <w:sz w:val="8"/>
          <w:szCs w:val="8"/>
          <w:rPrChange w:id="320" w:author="Huawei2" w:date="2024-01-12T17:09:00Z">
            <w:rPr>
              <w:noProof/>
              <w:sz w:val="8"/>
              <w:szCs w:val="8"/>
            </w:rPr>
          </w:rPrChange>
        </w:rPr>
      </w:pPr>
    </w:p>
    <w:p w14:paraId="2066C254" w14:textId="77777777" w:rsidR="00FE5D90" w:rsidRPr="003C0499" w:rsidRDefault="00FE5D90" w:rsidP="00FE5D90">
      <w:pPr>
        <w:rPr>
          <w:noProof/>
          <w:rPrChange w:id="321" w:author="Huawei2" w:date="2024-01-12T17:09:00Z">
            <w:rPr>
              <w:noProof/>
            </w:rPr>
          </w:rPrChange>
        </w:rPr>
        <w:sectPr w:rsidR="00FE5D90" w:rsidRPr="003C0499">
          <w:headerReference w:type="even" r:id="rId14"/>
          <w:footnotePr>
            <w:numRestart w:val="eachSect"/>
          </w:footnotePr>
          <w:pgSz w:w="11907" w:h="16840" w:code="9"/>
          <w:pgMar w:top="1418" w:right="1134" w:bottom="1134" w:left="1134" w:header="680" w:footer="567" w:gutter="0"/>
          <w:cols w:space="720"/>
        </w:sectPr>
      </w:pPr>
    </w:p>
    <w:p w14:paraId="2139CDF6" w14:textId="77777777" w:rsidR="00FE5D90" w:rsidRPr="003C0499"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322" w:author="Huawei2" w:date="2024-01-12T17:09:00Z">
            <w:rPr>
              <w:rFonts w:ascii="Arial" w:hAnsi="Arial"/>
              <w:i/>
              <w:color w:val="FF0000"/>
              <w:sz w:val="24"/>
              <w:lang w:val="en-US" w:eastAsia="zh-CN"/>
            </w:rPr>
          </w:rPrChange>
        </w:rPr>
      </w:pPr>
      <w:r w:rsidRPr="003C0499">
        <w:rPr>
          <w:rFonts w:ascii="Arial" w:hAnsi="Arial"/>
          <w:i/>
          <w:color w:val="FF0000"/>
          <w:sz w:val="24"/>
          <w:lang w:val="en-US"/>
          <w:rPrChange w:id="323" w:author="Huawei2" w:date="2024-01-12T17:09:00Z">
            <w:rPr>
              <w:rFonts w:ascii="Arial" w:hAnsi="Arial"/>
              <w:i/>
              <w:color w:val="FF0000"/>
              <w:sz w:val="24"/>
              <w:lang w:val="en-US"/>
            </w:rPr>
          </w:rPrChange>
        </w:rPr>
        <w:lastRenderedPageBreak/>
        <w:t>FIRST CHANGE</w:t>
      </w:r>
    </w:p>
    <w:p w14:paraId="17E3B33C" w14:textId="7BE623AA" w:rsidR="006A775D" w:rsidRPr="003C0499" w:rsidRDefault="006A775D" w:rsidP="00A90248">
      <w:pPr>
        <w:pStyle w:val="Heading3"/>
        <w:rPr>
          <w:rPrChange w:id="324" w:author="Huawei2" w:date="2024-01-12T17:09:00Z">
            <w:rPr/>
          </w:rPrChange>
        </w:rPr>
      </w:pPr>
      <w:bookmarkStart w:id="325" w:name="_Toc138255338"/>
    </w:p>
    <w:p w14:paraId="69E8C2C9" w14:textId="77777777" w:rsidR="006A775D" w:rsidRPr="003C0499" w:rsidRDefault="006A775D" w:rsidP="006A775D">
      <w:pPr>
        <w:pStyle w:val="Heading3"/>
        <w:rPr>
          <w:rPrChange w:id="326" w:author="Huawei2" w:date="2024-01-12T17:09:00Z">
            <w:rPr/>
          </w:rPrChange>
        </w:rPr>
      </w:pPr>
      <w:bookmarkStart w:id="327" w:name="_Toc153795263"/>
      <w:r w:rsidRPr="003C0499">
        <w:rPr>
          <w:rPrChange w:id="328" w:author="Huawei2" w:date="2024-01-12T17:09:00Z">
            <w:rPr/>
          </w:rPrChange>
        </w:rPr>
        <w:t>9.5.2</w:t>
      </w:r>
      <w:r w:rsidRPr="003C0499">
        <w:rPr>
          <w:rPrChange w:id="329" w:author="Huawei2" w:date="2024-01-12T17:09:00Z">
            <w:rPr/>
          </w:rPrChange>
        </w:rPr>
        <w:tab/>
        <w:t>UE access selection and PDU Session selection related policy information</w:t>
      </w:r>
      <w:bookmarkEnd w:id="327"/>
    </w:p>
    <w:p w14:paraId="21857615" w14:textId="77777777" w:rsidR="006A775D" w:rsidRPr="003C0499" w:rsidRDefault="006A775D" w:rsidP="006A775D">
      <w:pPr>
        <w:pStyle w:val="Heading4"/>
        <w:rPr>
          <w:rPrChange w:id="330" w:author="Huawei2" w:date="2024-01-12T17:09:00Z">
            <w:rPr/>
          </w:rPrChange>
        </w:rPr>
      </w:pPr>
      <w:bookmarkStart w:id="331" w:name="_CR9_5_2_1"/>
      <w:bookmarkStart w:id="332" w:name="_Toc153795264"/>
      <w:bookmarkEnd w:id="331"/>
      <w:r w:rsidRPr="003C0499">
        <w:rPr>
          <w:rPrChange w:id="333" w:author="Huawei2" w:date="2024-01-12T17:09:00Z">
            <w:rPr/>
          </w:rPrChange>
        </w:rPr>
        <w:t>9.5.2.1</w:t>
      </w:r>
      <w:r w:rsidRPr="003C0499">
        <w:rPr>
          <w:rPrChange w:id="334" w:author="Huawei2" w:date="2024-01-12T17:09:00Z">
            <w:rPr/>
          </w:rPrChange>
        </w:rPr>
        <w:tab/>
        <w:t>5G-RG</w:t>
      </w:r>
      <w:bookmarkEnd w:id="332"/>
    </w:p>
    <w:p w14:paraId="180FCE09" w14:textId="77777777" w:rsidR="006A775D" w:rsidRPr="003C0499" w:rsidRDefault="006A775D" w:rsidP="006A775D">
      <w:pPr>
        <w:rPr>
          <w:rPrChange w:id="335" w:author="Huawei2" w:date="2024-01-12T17:09:00Z">
            <w:rPr/>
          </w:rPrChange>
        </w:rPr>
      </w:pPr>
      <w:r w:rsidRPr="003C0499">
        <w:rPr>
          <w:rPrChange w:id="336" w:author="Huawei2" w:date="2024-01-12T17:09:00Z">
            <w:rPr/>
          </w:rPrChange>
        </w:rPr>
        <w:t>This clause specifies the delta related to UE policy distribution defined in TS 23.503 [4] clause 6.1.2.2 and related to URSP defined in TS 23.503 [4] clause 6.6. for 5G-RG.</w:t>
      </w:r>
    </w:p>
    <w:p w14:paraId="315FF0E8" w14:textId="6B9BBCA5" w:rsidR="006A775D" w:rsidRPr="003C0499" w:rsidRDefault="006A775D" w:rsidP="006A775D">
      <w:pPr>
        <w:rPr>
          <w:rPrChange w:id="337" w:author="Huawei2" w:date="2024-01-12T17:09:00Z">
            <w:rPr/>
          </w:rPrChange>
        </w:rPr>
      </w:pPr>
      <w:r w:rsidRPr="003C0499">
        <w:rPr>
          <w:rPrChange w:id="338" w:author="Huawei2" w:date="2024-01-12T17:09:00Z">
            <w:rPr/>
          </w:rPrChange>
        </w:rPr>
        <w:t xml:space="preserve">If the PCF provides the URSP policy to the 5G-RG, the PCF should </w:t>
      </w:r>
      <w:del w:id="339" w:author="Huawei2" w:date="2024-01-10T15:33:00Z">
        <w:r w:rsidRPr="003C0499" w:rsidDel="006A775D">
          <w:rPr>
            <w:rPrChange w:id="340" w:author="Huawei2" w:date="2024-01-12T17:09:00Z">
              <w:rPr/>
            </w:rPrChange>
          </w:rPr>
          <w:delText xml:space="preserve">neither </w:delText>
        </w:r>
      </w:del>
      <w:ins w:id="341" w:author="Huawei2" w:date="2024-01-10T15:33:00Z">
        <w:r w:rsidRPr="003C0499">
          <w:rPr>
            <w:rPrChange w:id="342" w:author="Huawei2" w:date="2024-01-12T17:09:00Z">
              <w:rPr/>
            </w:rPrChange>
          </w:rPr>
          <w:t xml:space="preserve">not </w:t>
        </w:r>
      </w:ins>
      <w:r w:rsidRPr="003C0499">
        <w:rPr>
          <w:rPrChange w:id="343" w:author="Huawei2" w:date="2024-01-12T17:09:00Z">
            <w:rPr/>
          </w:rPrChange>
        </w:rPr>
        <w:t>include NSWO indication</w:t>
      </w:r>
      <w:ins w:id="344" w:author="Huawei2" w:date="2024-01-10T15:58:00Z">
        <w:r w:rsidR="00D541BA" w:rsidRPr="003C0499">
          <w:rPr>
            <w:rPrChange w:id="345" w:author="Huawei2" w:date="2024-01-12T17:09:00Z">
              <w:rPr/>
            </w:rPrChange>
          </w:rPr>
          <w:t>, PIN ID</w:t>
        </w:r>
      </w:ins>
      <w:r w:rsidRPr="003C0499">
        <w:rPr>
          <w:rPrChange w:id="346" w:author="Huawei2" w:date="2024-01-12T17:09:00Z">
            <w:rPr/>
          </w:rPrChange>
        </w:rPr>
        <w:t xml:space="preserve"> </w:t>
      </w:r>
      <w:del w:id="347" w:author="Huawei2" w:date="2024-01-10T15:59:00Z">
        <w:r w:rsidRPr="003C0499" w:rsidDel="00B92615">
          <w:rPr>
            <w:rPrChange w:id="348" w:author="Huawei2" w:date="2024-01-12T17:09:00Z">
              <w:rPr/>
            </w:rPrChange>
          </w:rPr>
          <w:delText>n</w:delText>
        </w:r>
      </w:del>
      <w:r w:rsidRPr="003C0499">
        <w:rPr>
          <w:rPrChange w:id="349" w:author="Huawei2" w:date="2024-01-12T17:09:00Z">
            <w:rPr/>
          </w:rPrChange>
        </w:rPr>
        <w:t>or any ANDSP policies</w:t>
      </w:r>
      <w:ins w:id="350" w:author="Huawei2" w:date="2024-01-10T15:59:00Z">
        <w:r w:rsidR="00B92615" w:rsidRPr="003C0499">
          <w:rPr>
            <w:rPrChange w:id="351" w:author="Huawei2" w:date="2024-01-12T17:09:00Z">
              <w:rPr/>
            </w:rPrChange>
          </w:rPr>
          <w:t xml:space="preserve">, </w:t>
        </w:r>
        <w:proofErr w:type="spellStart"/>
        <w:r w:rsidR="00B92615" w:rsidRPr="003C0499">
          <w:rPr>
            <w:rPrChange w:id="352" w:author="Huawei2" w:date="2024-01-12T17:09:00Z">
              <w:rPr>
                <w:highlight w:val="yellow"/>
              </w:rPr>
            </w:rPrChange>
          </w:rPr>
          <w:t>ProSe</w:t>
        </w:r>
        <w:proofErr w:type="spellEnd"/>
        <w:r w:rsidR="00B92615" w:rsidRPr="003C0499">
          <w:rPr>
            <w:rPrChange w:id="353" w:author="Huawei2" w:date="2024-01-12T17:09:00Z">
              <w:rPr>
                <w:highlight w:val="yellow"/>
              </w:rPr>
            </w:rPrChange>
          </w:rPr>
          <w:t xml:space="preserve"> Layer-3 UE-to-Network Relay Offload Policy, PDU Session Pair ID, RSN, </w:t>
        </w:r>
        <w:proofErr w:type="spellStart"/>
        <w:r w:rsidR="00B92615" w:rsidRPr="003C0499">
          <w:rPr>
            <w:rPrChange w:id="354" w:author="Huawei2" w:date="2024-01-12T17:09:00Z">
              <w:rPr>
                <w:highlight w:val="yellow"/>
              </w:rPr>
            </w:rPrChange>
          </w:rPr>
          <w:t>ProSe</w:t>
        </w:r>
        <w:proofErr w:type="spellEnd"/>
        <w:r w:rsidR="00B92615" w:rsidRPr="003C0499">
          <w:rPr>
            <w:rPrChange w:id="355" w:author="Huawei2" w:date="2024-01-12T17:09:00Z">
              <w:rPr>
                <w:highlight w:val="yellow"/>
              </w:rPr>
            </w:rPrChange>
          </w:rPr>
          <w:t xml:space="preserve"> Multi-path Preference of URSP policy</w:t>
        </w:r>
      </w:ins>
      <w:r w:rsidRPr="003C0499">
        <w:rPr>
          <w:rPrChange w:id="356" w:author="Huawei2" w:date="2024-01-12T17:09:00Z">
            <w:rPr/>
          </w:rPrChange>
        </w:rPr>
        <w:t xml:space="preserve">. The 5G-RG shall ignore any </w:t>
      </w:r>
      <w:del w:id="357" w:author="Huawei2" w:date="2024-01-10T15:59:00Z">
        <w:r w:rsidRPr="003C0499" w:rsidDel="00B92615">
          <w:rPr>
            <w:rPrChange w:id="358" w:author="Huawei2" w:date="2024-01-12T17:09:00Z">
              <w:rPr/>
            </w:rPrChange>
          </w:rPr>
          <w:delText>NSWO indication or any ANDSP policies</w:delText>
        </w:r>
      </w:del>
      <w:ins w:id="359" w:author="Huawei2" w:date="2024-01-10T15:59:00Z">
        <w:r w:rsidR="00B92615" w:rsidRPr="003C0499">
          <w:rPr>
            <w:rPrChange w:id="360" w:author="Huawei2" w:date="2024-01-12T17:09:00Z">
              <w:rPr/>
            </w:rPrChange>
          </w:rPr>
          <w:t xml:space="preserve"> of the listed parameters and policies</w:t>
        </w:r>
      </w:ins>
      <w:ins w:id="361" w:author="Huawei2" w:date="2024-01-10T16:00:00Z">
        <w:r w:rsidR="00B92615" w:rsidRPr="003C0499">
          <w:rPr>
            <w:rPrChange w:id="362" w:author="Huawei2" w:date="2024-01-12T17:09:00Z">
              <w:rPr/>
            </w:rPrChange>
          </w:rPr>
          <w:t>,</w:t>
        </w:r>
      </w:ins>
      <w:r w:rsidRPr="003C0499">
        <w:rPr>
          <w:rPrChange w:id="363" w:author="Huawei2" w:date="2024-01-12T17:09:00Z">
            <w:rPr/>
          </w:rPrChange>
        </w:rPr>
        <w:t xml:space="preserve"> if received from the 5GC. The 5G-RG shall use the URSP policy as specified in TS 23.503 [4], for example for the association of application and PDU session, slices, etc.</w:t>
      </w:r>
    </w:p>
    <w:p w14:paraId="48A9D29E" w14:textId="77777777" w:rsidR="006A775D" w:rsidRPr="003C0499" w:rsidRDefault="006A775D" w:rsidP="006A775D">
      <w:pPr>
        <w:rPr>
          <w:rPrChange w:id="364" w:author="Huawei2" w:date="2024-01-12T17:09:00Z">
            <w:rPr/>
          </w:rPrChange>
        </w:rPr>
      </w:pPr>
      <w:r w:rsidRPr="003C0499">
        <w:rPr>
          <w:rPrChange w:id="365" w:author="Huawei2" w:date="2024-01-12T17:09:00Z">
            <w:rPr/>
          </w:rPrChange>
        </w:rPr>
        <w:t>The URSP indicates for the application of Auto-Configuration Server (ACS) which PDU session type, NSSAI and/or DNN is to be used. The 5G-RG establishes the connectivity to the management entity (e.g. ACS) via user plane connection on a PDU session according to the URSP.</w:t>
      </w:r>
    </w:p>
    <w:p w14:paraId="3601C52D" w14:textId="77777777" w:rsidR="006A775D" w:rsidRPr="003C0499" w:rsidRDefault="006A775D" w:rsidP="006A775D">
      <w:pPr>
        <w:rPr>
          <w:rPrChange w:id="366" w:author="Huawei2" w:date="2024-01-12T17:09:00Z">
            <w:rPr/>
          </w:rPrChange>
        </w:rPr>
      </w:pPr>
      <w:r w:rsidRPr="003C0499">
        <w:rPr>
          <w:rPrChange w:id="367" w:author="Huawei2" w:date="2024-01-12T17:09:00Z">
            <w:rPr/>
          </w:rPrChange>
        </w:rPr>
        <w:t>UE Policy procedures defined in clause 6.1.2.2 of TS 23.503 [4] are applicable as follows:</w:t>
      </w:r>
    </w:p>
    <w:p w14:paraId="7CF617A6" w14:textId="77777777" w:rsidR="006A775D" w:rsidRPr="003C0499" w:rsidRDefault="006A775D" w:rsidP="006A775D">
      <w:pPr>
        <w:pStyle w:val="B1"/>
        <w:rPr>
          <w:rPrChange w:id="368" w:author="Huawei2" w:date="2024-01-12T17:09:00Z">
            <w:rPr/>
          </w:rPrChange>
        </w:rPr>
      </w:pPr>
      <w:r w:rsidRPr="003C0499">
        <w:rPr>
          <w:rPrChange w:id="369" w:author="Huawei2" w:date="2024-01-12T17:09:00Z">
            <w:rPr/>
          </w:rPrChange>
        </w:rPr>
        <w:t>-</w:t>
      </w:r>
      <w:r w:rsidRPr="003C0499">
        <w:rPr>
          <w:rPrChange w:id="370" w:author="Huawei2" w:date="2024-01-12T17:09:00Z">
            <w:rPr/>
          </w:rPrChange>
        </w:rPr>
        <w:tab/>
        <w:t>Roaming is not applicable to W-5GAN access in this release of specification.</w:t>
      </w:r>
    </w:p>
    <w:p w14:paraId="07F64660" w14:textId="2EB138A2" w:rsidR="006A775D" w:rsidRPr="003C0499" w:rsidRDefault="00B92615" w:rsidP="006A775D">
      <w:pPr>
        <w:rPr>
          <w:rPrChange w:id="371" w:author="Huawei2" w:date="2024-01-12T17:09:00Z">
            <w:rPr/>
          </w:rPrChange>
        </w:rPr>
      </w:pPr>
      <w:commentRangeStart w:id="372"/>
      <w:ins w:id="373" w:author="Huawei2" w:date="2024-01-10T16:00:00Z">
        <w:r w:rsidRPr="003C0499">
          <w:rPr>
            <w:lang w:eastAsia="zh-CN"/>
            <w:rPrChange w:id="374" w:author="Huawei2" w:date="2024-01-12T17:09:00Z">
              <w:rPr>
                <w:highlight w:val="cyan"/>
                <w:lang w:eastAsia="zh-CN"/>
              </w:rPr>
            </w:rPrChange>
          </w:rPr>
          <w:t>In case of Authenticable Non-3GPP (AUN3) device behind a 5G-RG each AUN3 device are managed in 5G-RG as separate devices each of them with its own NAS and states, therefore from point of view of 5GC, the AUN3 device is seen as a single device and the URSP received in the NAS dedicated to an AUN3 device shall apply to this AUN3 device and the 5G-RG shall apply URSP received within NAS for AUN3 device acting on behalf of AUN3</w:t>
        </w:r>
        <w:commentRangeEnd w:id="372"/>
        <w:r w:rsidRPr="003C0499">
          <w:rPr>
            <w:rStyle w:val="CommentReference"/>
            <w:rPrChange w:id="375" w:author="Huawei2" w:date="2024-01-12T17:09:00Z">
              <w:rPr>
                <w:rStyle w:val="CommentReference"/>
              </w:rPr>
            </w:rPrChange>
          </w:rPr>
          <w:commentReference w:id="372"/>
        </w:r>
        <w:r w:rsidRPr="003C0499">
          <w:rPr>
            <w:lang w:eastAsia="zh-CN"/>
            <w:rPrChange w:id="376" w:author="Huawei2" w:date="2024-01-12T17:09:00Z">
              <w:rPr>
                <w:highlight w:val="cyan"/>
                <w:lang w:eastAsia="zh-CN"/>
              </w:rPr>
            </w:rPrChange>
          </w:rPr>
          <w:t xml:space="preserve"> device</w:t>
        </w:r>
        <w:r w:rsidRPr="003C0499">
          <w:rPr>
            <w:lang w:eastAsia="zh-CN"/>
            <w:rPrChange w:id="377" w:author="Huawei2" w:date="2024-01-12T17:09:00Z">
              <w:rPr>
                <w:highlight w:val="yellow"/>
                <w:lang w:eastAsia="zh-CN"/>
              </w:rPr>
            </w:rPrChange>
          </w:rPr>
          <w:t xml:space="preserve">. Therefore </w:t>
        </w:r>
      </w:ins>
      <w:del w:id="378" w:author="Huawei2" w:date="2024-01-10T16:00:00Z">
        <w:r w:rsidR="006A775D" w:rsidRPr="003C0499" w:rsidDel="00B92615">
          <w:rPr>
            <w:rPrChange w:id="379" w:author="Huawei2" w:date="2024-01-12T17:09:00Z">
              <w:rPr/>
            </w:rPrChange>
          </w:rPr>
          <w:delText xml:space="preserve">In order </w:delText>
        </w:r>
      </w:del>
      <w:r w:rsidR="006A775D" w:rsidRPr="003C0499">
        <w:rPr>
          <w:rPrChange w:id="380" w:author="Huawei2" w:date="2024-01-12T17:09:00Z">
            <w:rPr/>
          </w:rPrChange>
        </w:rPr>
        <w:t>to support the case when AUN3 devices may be connected via 5G-RG, specific URSP rules may be configured by the PCF for the SUPI associated with the AUN3 device.</w:t>
      </w:r>
    </w:p>
    <w:p w14:paraId="0DF68926" w14:textId="77777777" w:rsidR="006A775D" w:rsidRPr="003C0499" w:rsidRDefault="006A775D" w:rsidP="006A775D">
      <w:pPr>
        <w:rPr>
          <w:rPrChange w:id="381" w:author="Huawei2" w:date="2024-01-12T17:09:00Z">
            <w:rPr/>
          </w:rPrChange>
        </w:rPr>
      </w:pPr>
      <w:r w:rsidRPr="003C0499">
        <w:rPr>
          <w:rPrChange w:id="382" w:author="Huawei2" w:date="2024-01-12T17:09:00Z">
            <w:rPr/>
          </w:rPrChange>
        </w:rPr>
        <w:t>UE Route Selection Policy information targeting an AUN3 device (i.e. sent to a 5G-RG in the NAS connection corresponding to an AUN3 device) follows the structure defined in clause 6.2.2 of TS 23.503 [4] with following differences:</w:t>
      </w:r>
    </w:p>
    <w:p w14:paraId="45F83A17" w14:textId="77777777" w:rsidR="006A775D" w:rsidRPr="003C0499" w:rsidRDefault="006A775D" w:rsidP="006A775D">
      <w:pPr>
        <w:pStyle w:val="B1"/>
        <w:rPr>
          <w:rPrChange w:id="383" w:author="Huawei2" w:date="2024-01-12T17:09:00Z">
            <w:rPr/>
          </w:rPrChange>
        </w:rPr>
      </w:pPr>
      <w:r w:rsidRPr="003C0499">
        <w:rPr>
          <w:rPrChange w:id="384" w:author="Huawei2" w:date="2024-01-12T17:09:00Z">
            <w:rPr/>
          </w:rPrChange>
        </w:rPr>
        <w:t>-</w:t>
      </w:r>
      <w:r w:rsidRPr="003C0499">
        <w:rPr>
          <w:rPrChange w:id="385" w:author="Huawei2" w:date="2024-01-12T17:09:00Z">
            <w:rPr/>
          </w:rPrChange>
        </w:rPr>
        <w:tab/>
        <w:t>As an AUN3 can have only one PDU Session, its URSP shall contain a match all TD.</w:t>
      </w:r>
    </w:p>
    <w:p w14:paraId="5ED9628A" w14:textId="77777777" w:rsidR="006A775D" w:rsidRPr="003C0499" w:rsidRDefault="006A775D" w:rsidP="006A775D">
      <w:pPr>
        <w:rPr>
          <w:rPrChange w:id="386" w:author="Huawei2" w:date="2024-01-12T17:09:00Z">
            <w:rPr/>
          </w:rPrChange>
        </w:rPr>
      </w:pPr>
      <w:r w:rsidRPr="003C0499">
        <w:rPr>
          <w:rPrChange w:id="387" w:author="Huawei2" w:date="2024-01-12T17:09:00Z">
            <w:rPr/>
          </w:rPrChange>
        </w:rPr>
        <w:t>In order to support the case when NAUN3 devices may be connected via 5G-RG, specific URSP rules may be configured by the PCF on 5G-RG.</w:t>
      </w:r>
    </w:p>
    <w:p w14:paraId="54A62E56" w14:textId="77777777" w:rsidR="006A775D" w:rsidRPr="003C0499" w:rsidRDefault="006A775D" w:rsidP="006A775D">
      <w:pPr>
        <w:rPr>
          <w:rPrChange w:id="388" w:author="Huawei2" w:date="2024-01-12T17:09:00Z">
            <w:rPr/>
          </w:rPrChange>
        </w:rPr>
      </w:pPr>
      <w:r w:rsidRPr="003C0499">
        <w:rPr>
          <w:rPrChange w:id="389" w:author="Huawei2" w:date="2024-01-12T17:09:00Z">
            <w:rPr/>
          </w:rPrChange>
        </w:rPr>
        <w:t>URSP rules for NAUN3 devices connected to 5G-RG follow the structure defined in clause 6.6.2 of TS 23.503 [4] and may contain any combination of the following traffic descriptors:</w:t>
      </w:r>
    </w:p>
    <w:p w14:paraId="064C69CB" w14:textId="77777777" w:rsidR="006A775D" w:rsidRPr="003C0499" w:rsidRDefault="006A775D" w:rsidP="006A775D">
      <w:pPr>
        <w:pStyle w:val="B1"/>
        <w:rPr>
          <w:rPrChange w:id="390" w:author="Huawei2" w:date="2024-01-12T17:09:00Z">
            <w:rPr/>
          </w:rPrChange>
        </w:rPr>
      </w:pPr>
      <w:r w:rsidRPr="003C0499">
        <w:rPr>
          <w:rPrChange w:id="391" w:author="Huawei2" w:date="2024-01-12T17:09:00Z">
            <w:rPr/>
          </w:rPrChange>
        </w:rPr>
        <w:t>-</w:t>
      </w:r>
      <w:r w:rsidRPr="003C0499">
        <w:rPr>
          <w:rPrChange w:id="392" w:author="Huawei2" w:date="2024-01-12T17:09:00Z">
            <w:rPr/>
          </w:rPrChange>
        </w:rPr>
        <w:tab/>
      </w:r>
      <w:r w:rsidRPr="003C0499">
        <w:rPr>
          <w:b/>
          <w:bCs/>
          <w:rPrChange w:id="393" w:author="Huawei2" w:date="2024-01-12T17:09:00Z">
            <w:rPr>
              <w:b/>
              <w:bCs/>
            </w:rPr>
          </w:rPrChange>
        </w:rPr>
        <w:t>IP Descriptors:</w:t>
      </w:r>
      <w:r w:rsidRPr="003C0499">
        <w:rPr>
          <w:rPrChange w:id="394" w:author="Huawei2" w:date="2024-01-12T17:09:00Z">
            <w:rPr/>
          </w:rPrChange>
        </w:rPr>
        <w:t xml:space="preserve"> For IP traffic from NAUN3 devices connected to 5G-RG, IP descriptors are matched against header information contained in IP packets sent by NAUN3 devices; IP descriptors are only applicable for traffic from NAUN3 devices if network address translation (NAT) is performed for that traffic.</w:t>
      </w:r>
    </w:p>
    <w:p w14:paraId="3C834E56" w14:textId="77777777" w:rsidR="006A775D" w:rsidRPr="003C0499" w:rsidRDefault="006A775D" w:rsidP="006A775D">
      <w:pPr>
        <w:pStyle w:val="B1"/>
        <w:rPr>
          <w:rPrChange w:id="395" w:author="Huawei2" w:date="2024-01-12T17:09:00Z">
            <w:rPr/>
          </w:rPrChange>
        </w:rPr>
      </w:pPr>
      <w:r w:rsidRPr="003C0499">
        <w:rPr>
          <w:rPrChange w:id="396" w:author="Huawei2" w:date="2024-01-12T17:09:00Z">
            <w:rPr/>
          </w:rPrChange>
        </w:rPr>
        <w:t>-</w:t>
      </w:r>
      <w:r w:rsidRPr="003C0499">
        <w:rPr>
          <w:rPrChange w:id="397" w:author="Huawei2" w:date="2024-01-12T17:09:00Z">
            <w:rPr/>
          </w:rPrChange>
        </w:rPr>
        <w:tab/>
      </w:r>
      <w:r w:rsidRPr="003C0499">
        <w:rPr>
          <w:b/>
          <w:bCs/>
          <w:rPrChange w:id="398" w:author="Huawei2" w:date="2024-01-12T17:09:00Z">
            <w:rPr>
              <w:b/>
              <w:bCs/>
            </w:rPr>
          </w:rPrChange>
        </w:rPr>
        <w:t>Non-IP descriptors:</w:t>
      </w:r>
      <w:r w:rsidRPr="003C0499">
        <w:rPr>
          <w:rPrChange w:id="399" w:author="Huawei2" w:date="2024-01-12T17:09:00Z">
            <w:rPr/>
          </w:rPrChange>
        </w:rPr>
        <w:t xml:space="preserve"> For Ethernet traffic from NAUN3 devices connected to 5G-RG, Non-IP descriptors are matched against header information contained in Ethernet frames sent by NAUN3 devices.</w:t>
      </w:r>
    </w:p>
    <w:p w14:paraId="14611EEC" w14:textId="77777777" w:rsidR="006A775D" w:rsidRPr="003C0499" w:rsidRDefault="006A775D" w:rsidP="006A775D">
      <w:pPr>
        <w:pStyle w:val="B1"/>
        <w:rPr>
          <w:rPrChange w:id="400" w:author="Huawei2" w:date="2024-01-12T17:09:00Z">
            <w:rPr/>
          </w:rPrChange>
        </w:rPr>
      </w:pPr>
      <w:r w:rsidRPr="003C0499">
        <w:rPr>
          <w:rPrChange w:id="401" w:author="Huawei2" w:date="2024-01-12T17:09:00Z">
            <w:rPr/>
          </w:rPrChange>
        </w:rPr>
        <w:t>-</w:t>
      </w:r>
      <w:r w:rsidRPr="003C0499">
        <w:rPr>
          <w:rPrChange w:id="402" w:author="Huawei2" w:date="2024-01-12T17:09:00Z">
            <w:rPr/>
          </w:rPrChange>
        </w:rPr>
        <w:tab/>
      </w:r>
      <w:r w:rsidRPr="003C0499">
        <w:rPr>
          <w:b/>
          <w:bCs/>
          <w:rPrChange w:id="403" w:author="Huawei2" w:date="2024-01-12T17:09:00Z">
            <w:rPr>
              <w:b/>
              <w:bCs/>
            </w:rPr>
          </w:rPrChange>
        </w:rPr>
        <w:t>Connectivity Group ID:</w:t>
      </w:r>
      <w:r w:rsidRPr="003C0499">
        <w:rPr>
          <w:rPrChange w:id="404" w:author="Huawei2" w:date="2024-01-12T17:09:00Z">
            <w:rPr/>
          </w:rPrChange>
        </w:rPr>
        <w:t xml:space="preserve"> For traffic from a NAUN3 device connected to 5G-RG, Connectivity Group ID in the URSP rule is matched against the Connectivity Group ID that the NAUN3 device is associated with (see clause 4.10b).</w:t>
      </w:r>
    </w:p>
    <w:p w14:paraId="6CEC09DD" w14:textId="77777777" w:rsidR="006A775D" w:rsidRPr="003C0499" w:rsidRDefault="006A775D" w:rsidP="006A775D">
      <w:pPr>
        <w:pStyle w:val="Heading4"/>
        <w:rPr>
          <w:rPrChange w:id="405" w:author="Huawei2" w:date="2024-01-12T17:09:00Z">
            <w:rPr/>
          </w:rPrChange>
        </w:rPr>
      </w:pPr>
      <w:bookmarkStart w:id="406" w:name="_CR9_5_2_2"/>
      <w:bookmarkStart w:id="407" w:name="_Toc153795265"/>
      <w:bookmarkEnd w:id="406"/>
      <w:r w:rsidRPr="003C0499">
        <w:rPr>
          <w:rPrChange w:id="408" w:author="Huawei2" w:date="2024-01-12T17:09:00Z">
            <w:rPr/>
          </w:rPrChange>
        </w:rPr>
        <w:t>9.5.2.2</w:t>
      </w:r>
      <w:r w:rsidRPr="003C0499">
        <w:rPr>
          <w:rPrChange w:id="409" w:author="Huawei2" w:date="2024-01-12T17:09:00Z">
            <w:rPr/>
          </w:rPrChange>
        </w:rPr>
        <w:tab/>
        <w:t>FN-RG</w:t>
      </w:r>
      <w:bookmarkEnd w:id="407"/>
    </w:p>
    <w:p w14:paraId="36436416" w14:textId="77777777" w:rsidR="006A775D" w:rsidRPr="003C0499" w:rsidRDefault="006A775D" w:rsidP="006A775D">
      <w:pPr>
        <w:rPr>
          <w:rPrChange w:id="410" w:author="Huawei2" w:date="2024-01-12T17:09:00Z">
            <w:rPr/>
          </w:rPrChange>
        </w:rPr>
      </w:pPr>
      <w:r w:rsidRPr="003C0499">
        <w:rPr>
          <w:rPrChange w:id="411" w:author="Huawei2" w:date="2024-01-12T17:09:00Z">
            <w:rPr/>
          </w:rPrChange>
        </w:rPr>
        <w:t>This clause specifies the delta related to UE policy distribution defined in TS 23.503 [4] clause 6.1.2.2 and related to URSP defined in TS 23.503 [4] clause 6.6 for 5G-RG.</w:t>
      </w:r>
    </w:p>
    <w:p w14:paraId="5263831F" w14:textId="0A4EB03E" w:rsidR="006A775D" w:rsidRPr="003C0499" w:rsidRDefault="006A775D" w:rsidP="006A775D">
      <w:pPr>
        <w:rPr>
          <w:rPrChange w:id="412" w:author="Huawei2" w:date="2024-01-12T17:09:00Z">
            <w:rPr/>
          </w:rPrChange>
        </w:rPr>
      </w:pPr>
      <w:r w:rsidRPr="003C0499">
        <w:rPr>
          <w:rPrChange w:id="413" w:author="Huawei2" w:date="2024-01-12T17:09:00Z">
            <w:rPr/>
          </w:rPrChange>
        </w:rPr>
        <w:t>If the PCF provides the URSP rules related to FN-RG to the W-AGF, the PCF should not include NSWO indication</w:t>
      </w:r>
      <w:ins w:id="414" w:author="Huawei2" w:date="2024-01-10T16:00:00Z">
        <w:r w:rsidR="00B92615" w:rsidRPr="003C0499">
          <w:rPr>
            <w:rPrChange w:id="415" w:author="Huawei2" w:date="2024-01-12T17:09:00Z">
              <w:rPr/>
            </w:rPrChange>
          </w:rPr>
          <w:t>,</w:t>
        </w:r>
        <w:r w:rsidR="00B92615" w:rsidRPr="003C0499">
          <w:rPr>
            <w:rPrChange w:id="416" w:author="Huawei2" w:date="2024-01-12T17:09:00Z">
              <w:rPr>
                <w:highlight w:val="yellow"/>
              </w:rPr>
            </w:rPrChange>
          </w:rPr>
          <w:t xml:space="preserve"> PIN ID, Connectivity Group ID, Connection Capabilities and the Access Type preference</w:t>
        </w:r>
      </w:ins>
      <w:r w:rsidRPr="003C0499">
        <w:rPr>
          <w:rPrChange w:id="417" w:author="Huawei2" w:date="2024-01-12T17:09:00Z">
            <w:rPr/>
          </w:rPrChange>
        </w:rPr>
        <w:t>. The PCF should not provide ANDSP policies</w:t>
      </w:r>
      <w:ins w:id="418" w:author="Huawei2" w:date="2024-01-10T16:00:00Z">
        <w:r w:rsidR="00B92615" w:rsidRPr="003C0499">
          <w:rPr>
            <w:rPrChange w:id="419" w:author="Huawei2" w:date="2024-01-12T17:09:00Z">
              <w:rPr/>
            </w:rPrChange>
          </w:rPr>
          <w:t>,</w:t>
        </w:r>
        <w:r w:rsidR="00B92615" w:rsidRPr="003C0499">
          <w:rPr>
            <w:rPrChange w:id="420" w:author="Huawei2" w:date="2024-01-12T17:09:00Z">
              <w:rPr>
                <w:highlight w:val="yellow"/>
              </w:rPr>
            </w:rPrChange>
          </w:rPr>
          <w:t xml:space="preserve"> </w:t>
        </w:r>
        <w:proofErr w:type="spellStart"/>
        <w:r w:rsidR="00B92615" w:rsidRPr="003C0499">
          <w:rPr>
            <w:rPrChange w:id="421" w:author="Huawei2" w:date="2024-01-12T17:09:00Z">
              <w:rPr>
                <w:highlight w:val="yellow"/>
              </w:rPr>
            </w:rPrChange>
          </w:rPr>
          <w:t>ProSe</w:t>
        </w:r>
        <w:proofErr w:type="spellEnd"/>
        <w:r w:rsidR="00B92615" w:rsidRPr="003C0499">
          <w:rPr>
            <w:rPrChange w:id="422" w:author="Huawei2" w:date="2024-01-12T17:09:00Z">
              <w:rPr>
                <w:highlight w:val="yellow"/>
              </w:rPr>
            </w:rPrChange>
          </w:rPr>
          <w:t xml:space="preserve"> Layer-3 UE-to-Network Relay Offload Policy, PDU Session Pair ID, RSN, </w:t>
        </w:r>
        <w:proofErr w:type="spellStart"/>
        <w:r w:rsidR="00B92615" w:rsidRPr="003C0499">
          <w:rPr>
            <w:rPrChange w:id="423" w:author="Huawei2" w:date="2024-01-12T17:09:00Z">
              <w:rPr>
                <w:highlight w:val="yellow"/>
              </w:rPr>
            </w:rPrChange>
          </w:rPr>
          <w:t>ProSe</w:t>
        </w:r>
        <w:proofErr w:type="spellEnd"/>
        <w:r w:rsidR="00B92615" w:rsidRPr="003C0499">
          <w:rPr>
            <w:rPrChange w:id="424" w:author="Huawei2" w:date="2024-01-12T17:09:00Z">
              <w:rPr>
                <w:highlight w:val="yellow"/>
              </w:rPr>
            </w:rPrChange>
          </w:rPr>
          <w:t xml:space="preserve"> Multi-path </w:t>
        </w:r>
        <w:r w:rsidR="00B92615" w:rsidRPr="003C0499">
          <w:rPr>
            <w:rPrChange w:id="425" w:author="Huawei2" w:date="2024-01-12T17:09:00Z">
              <w:rPr>
                <w:highlight w:val="yellow"/>
              </w:rPr>
            </w:rPrChange>
          </w:rPr>
          <w:lastRenderedPageBreak/>
          <w:t>Preference of URSP policy</w:t>
        </w:r>
      </w:ins>
      <w:r w:rsidRPr="003C0499">
        <w:rPr>
          <w:rPrChange w:id="426" w:author="Huawei2" w:date="2024-01-12T17:09:00Z">
            <w:rPr/>
          </w:rPrChange>
        </w:rPr>
        <w:t xml:space="preserve">. The W-AGF shall ignore any </w:t>
      </w:r>
      <w:ins w:id="427" w:author="Huawei2" w:date="2024-01-10T16:01:00Z">
        <w:r w:rsidR="00B92615" w:rsidRPr="003C0499">
          <w:rPr>
            <w:rPrChange w:id="428" w:author="Huawei2" w:date="2024-01-12T17:09:00Z">
              <w:rPr/>
            </w:rPrChange>
          </w:rPr>
          <w:t>of the listed indications and policies</w:t>
        </w:r>
      </w:ins>
      <w:del w:id="429" w:author="Huawei2" w:date="2024-01-10T16:01:00Z">
        <w:r w:rsidRPr="003C0499" w:rsidDel="00B92615">
          <w:rPr>
            <w:rPrChange w:id="430" w:author="Huawei2" w:date="2024-01-12T17:09:00Z">
              <w:rPr/>
            </w:rPrChange>
          </w:rPr>
          <w:delText>NSWO indication or any ANDSP</w:delText>
        </w:r>
      </w:del>
      <w:r w:rsidRPr="003C0499">
        <w:rPr>
          <w:rPrChange w:id="431" w:author="Huawei2" w:date="2024-01-12T17:09:00Z">
            <w:rPr/>
          </w:rPrChange>
        </w:rPr>
        <w:t xml:space="preserve"> policies if received from the 5GC.</w:t>
      </w:r>
    </w:p>
    <w:p w14:paraId="1702E1AD" w14:textId="3BC3A712" w:rsidR="00B92615" w:rsidRPr="003C0499" w:rsidRDefault="00B92615" w:rsidP="006A775D">
      <w:pPr>
        <w:rPr>
          <w:ins w:id="432" w:author="Huawei2" w:date="2024-01-10T16:01:00Z"/>
          <w:rPrChange w:id="433" w:author="Huawei2" w:date="2024-01-12T17:09:00Z">
            <w:rPr>
              <w:ins w:id="434" w:author="Huawei2" w:date="2024-01-10T16:01:00Z"/>
            </w:rPr>
          </w:rPrChange>
        </w:rPr>
      </w:pPr>
      <w:ins w:id="435" w:author="Huawei2" w:date="2024-01-10T16:01:00Z">
        <w:r w:rsidRPr="003C0499">
          <w:rPr>
            <w:rPrChange w:id="436" w:author="Huawei2" w:date="2024-01-12T17:09:00Z">
              <w:rPr/>
            </w:rPrChange>
          </w:rPr>
          <w:t xml:space="preserve">A W-AGF needs to be able to determine the (DNN, S-NSSAI) parameters of the PDU Sessions it requests on behalf of a FN RG. </w:t>
        </w:r>
        <w:proofErr w:type="gramStart"/>
        <w:r w:rsidRPr="003C0499">
          <w:rPr>
            <w:rPrChange w:id="437" w:author="Huawei2" w:date="2024-01-12T17:09:00Z">
              <w:rPr>
                <w:highlight w:val="yellow"/>
              </w:rPr>
            </w:rPrChange>
          </w:rPr>
          <w:t>Therefore</w:t>
        </w:r>
        <w:proofErr w:type="gramEnd"/>
        <w:r w:rsidRPr="003C0499">
          <w:rPr>
            <w:rPrChange w:id="438" w:author="Huawei2" w:date="2024-01-12T17:09:00Z">
              <w:rPr>
                <w:highlight w:val="yellow"/>
              </w:rPr>
            </w:rPrChange>
          </w:rPr>
          <w:t xml:space="preserve"> the URSP is used by a W-AGF on behalf of FN-RG to determine association of traffic from FN-RG.  </w:t>
        </w:r>
      </w:ins>
    </w:p>
    <w:p w14:paraId="4EAA2204" w14:textId="31D36CD4" w:rsidR="006A775D" w:rsidRPr="003C0499" w:rsidRDefault="006A775D" w:rsidP="006A775D">
      <w:pPr>
        <w:rPr>
          <w:rPrChange w:id="439" w:author="Huawei2" w:date="2024-01-12T17:09:00Z">
            <w:rPr/>
          </w:rPrChange>
        </w:rPr>
      </w:pPr>
      <w:r w:rsidRPr="003C0499">
        <w:rPr>
          <w:rPrChange w:id="440" w:author="Huawei2" w:date="2024-01-12T17:09:00Z">
            <w:rPr/>
          </w:rPrChange>
        </w:rPr>
        <w:t>The W-AGF shall use the URSP policy as specified in TS 23.503 [4] with the following modifications:</w:t>
      </w:r>
    </w:p>
    <w:p w14:paraId="6FE7C08D" w14:textId="77777777" w:rsidR="006A775D" w:rsidRPr="003C0499" w:rsidRDefault="006A775D" w:rsidP="006A775D">
      <w:pPr>
        <w:pStyle w:val="B1"/>
        <w:rPr>
          <w:rPrChange w:id="441" w:author="Huawei2" w:date="2024-01-12T17:09:00Z">
            <w:rPr/>
          </w:rPrChange>
        </w:rPr>
      </w:pPr>
      <w:r w:rsidRPr="003C0499">
        <w:rPr>
          <w:rPrChange w:id="442" w:author="Huawei2" w:date="2024-01-12T17:09:00Z">
            <w:rPr/>
          </w:rPrChange>
        </w:rPr>
        <w:t>-</w:t>
      </w:r>
      <w:r w:rsidRPr="003C0499">
        <w:rPr>
          <w:rPrChange w:id="443" w:author="Huawei2" w:date="2024-01-12T17:09:00Z">
            <w:rPr/>
          </w:rPrChange>
        </w:rPr>
        <w:tab/>
        <w:t>Traffic descriptor;</w:t>
      </w:r>
    </w:p>
    <w:p w14:paraId="28D2DDE8" w14:textId="77777777" w:rsidR="006A775D" w:rsidRPr="003C0499" w:rsidRDefault="006A775D" w:rsidP="006A775D">
      <w:pPr>
        <w:pStyle w:val="B1"/>
        <w:rPr>
          <w:rPrChange w:id="444" w:author="Huawei2" w:date="2024-01-12T17:09:00Z">
            <w:rPr/>
          </w:rPrChange>
        </w:rPr>
      </w:pPr>
      <w:r w:rsidRPr="003C0499">
        <w:rPr>
          <w:rPrChange w:id="445" w:author="Huawei2" w:date="2024-01-12T17:09:00Z">
            <w:rPr/>
          </w:rPrChange>
        </w:rPr>
        <w:t>-</w:t>
      </w:r>
      <w:r w:rsidRPr="003C0499">
        <w:rPr>
          <w:rPrChange w:id="446" w:author="Huawei2" w:date="2024-01-12T17:09:00Z">
            <w:rPr/>
          </w:rPrChange>
        </w:rPr>
        <w:tab/>
        <w:t>the Application Descriptor is not applicable;</w:t>
      </w:r>
    </w:p>
    <w:p w14:paraId="3C97CA59" w14:textId="77777777" w:rsidR="006A775D" w:rsidRPr="003C0499" w:rsidRDefault="006A775D" w:rsidP="006A775D">
      <w:pPr>
        <w:pStyle w:val="B1"/>
        <w:rPr>
          <w:rPrChange w:id="447" w:author="Huawei2" w:date="2024-01-12T17:09:00Z">
            <w:rPr/>
          </w:rPrChange>
        </w:rPr>
      </w:pPr>
      <w:r w:rsidRPr="003C0499">
        <w:rPr>
          <w:rPrChange w:id="448" w:author="Huawei2" w:date="2024-01-12T17:09:00Z">
            <w:rPr/>
          </w:rPrChange>
        </w:rPr>
        <w:t>-</w:t>
      </w:r>
      <w:r w:rsidRPr="003C0499">
        <w:rPr>
          <w:rPrChange w:id="449" w:author="Huawei2" w:date="2024-01-12T17:09:00Z">
            <w:rPr/>
          </w:rPrChange>
        </w:rPr>
        <w:tab/>
        <w:t>the DNN is not applicable;</w:t>
      </w:r>
    </w:p>
    <w:p w14:paraId="263A9399" w14:textId="77777777" w:rsidR="006A775D" w:rsidRPr="003C0499" w:rsidRDefault="006A775D" w:rsidP="006A775D">
      <w:pPr>
        <w:pStyle w:val="B1"/>
        <w:rPr>
          <w:rPrChange w:id="450" w:author="Huawei2" w:date="2024-01-12T17:09:00Z">
            <w:rPr/>
          </w:rPrChange>
        </w:rPr>
      </w:pPr>
      <w:r w:rsidRPr="003C0499">
        <w:rPr>
          <w:rPrChange w:id="451" w:author="Huawei2" w:date="2024-01-12T17:09:00Z">
            <w:rPr/>
          </w:rPrChange>
        </w:rPr>
        <w:t>-</w:t>
      </w:r>
      <w:r w:rsidRPr="003C0499">
        <w:rPr>
          <w:rPrChange w:id="452" w:author="Huawei2" w:date="2024-01-12T17:09:00Z">
            <w:rPr/>
          </w:rPrChange>
        </w:rPr>
        <w:tab/>
        <w:t>The Connection Capabilities Descriptor is not applicable.</w:t>
      </w:r>
    </w:p>
    <w:p w14:paraId="303D1133" w14:textId="77777777" w:rsidR="006A775D" w:rsidRPr="003C0499" w:rsidRDefault="006A775D" w:rsidP="006A775D">
      <w:pPr>
        <w:pStyle w:val="NO"/>
        <w:rPr>
          <w:rPrChange w:id="453" w:author="Huawei2" w:date="2024-01-12T17:09:00Z">
            <w:rPr/>
          </w:rPrChange>
        </w:rPr>
      </w:pPr>
      <w:r w:rsidRPr="003C0499">
        <w:rPr>
          <w:rPrChange w:id="454" w:author="Huawei2" w:date="2024-01-12T17:09:00Z">
            <w:rPr/>
          </w:rPrChange>
        </w:rPr>
        <w:t>NOTE 1:</w:t>
      </w:r>
      <w:r w:rsidRPr="003C0499">
        <w:rPr>
          <w:rPrChange w:id="455" w:author="Huawei2" w:date="2024-01-12T17:09:00Z">
            <w:rPr/>
          </w:rPrChange>
        </w:rPr>
        <w:tab/>
        <w:t xml:space="preserve">The FN-RG initiates the W-5GAN session with the W-AGF, for example </w:t>
      </w:r>
      <w:proofErr w:type="spellStart"/>
      <w:r w:rsidRPr="003C0499">
        <w:rPr>
          <w:rPrChange w:id="456" w:author="Huawei2" w:date="2024-01-12T17:09:00Z">
            <w:rPr/>
          </w:rPrChange>
        </w:rPr>
        <w:t>PPPoE</w:t>
      </w:r>
      <w:proofErr w:type="spellEnd"/>
      <w:r w:rsidRPr="003C0499">
        <w:rPr>
          <w:rPrChange w:id="457" w:author="Huawei2" w:date="2024-01-12T17:09:00Z">
            <w:rPr/>
          </w:rPrChange>
        </w:rPr>
        <w:t>, and consequently the W-AGF does not receive any indication of the application used for that session (e.g. whether it used for web browsing or for any specific application) and any DNN indication from the application, hence the policy including the Application Descriptors and/or DNN will never match the traffic.</w:t>
      </w:r>
    </w:p>
    <w:p w14:paraId="31C9A958" w14:textId="77777777" w:rsidR="006A775D" w:rsidRPr="003C0499" w:rsidRDefault="006A775D" w:rsidP="006A775D">
      <w:pPr>
        <w:rPr>
          <w:rPrChange w:id="458" w:author="Huawei2" w:date="2024-01-12T17:09:00Z">
            <w:rPr/>
          </w:rPrChange>
        </w:rPr>
      </w:pPr>
      <w:r w:rsidRPr="003C0499">
        <w:rPr>
          <w:rPrChange w:id="459" w:author="Huawei2" w:date="2024-01-12T17:09:00Z">
            <w:rPr/>
          </w:rPrChange>
        </w:rPr>
        <w:t>If the PCF sends UE policy (e.g. URSP), the W-AGF shall store it for the duration that FN-RG is registered. When the FN-RG is deregistered, the UE policy can be removed. Whether it is done immediately, or after a certain period (e.g. for quick recovery from disconnection or fault), or stored permanently it is left to implementation and is out of the scope of this TS.</w:t>
      </w:r>
    </w:p>
    <w:p w14:paraId="20726A50" w14:textId="77777777" w:rsidR="006A775D" w:rsidRPr="003C0499" w:rsidRDefault="006A775D" w:rsidP="006A775D">
      <w:pPr>
        <w:rPr>
          <w:rPrChange w:id="460" w:author="Huawei2" w:date="2024-01-12T17:09:00Z">
            <w:rPr/>
          </w:rPrChange>
        </w:rPr>
      </w:pPr>
      <w:r w:rsidRPr="003C0499">
        <w:rPr>
          <w:rPrChange w:id="461" w:author="Huawei2" w:date="2024-01-12T17:09:00Z">
            <w:rPr/>
          </w:rPrChange>
        </w:rPr>
        <w:t>If the URSP for the FN-RG are present in W-AGF (e.g. pre-configured or received from PCF) the W-AGF shall use them as defined for a UE with URSP.</w:t>
      </w:r>
    </w:p>
    <w:p w14:paraId="606554A1" w14:textId="77777777" w:rsidR="006A775D" w:rsidRPr="003C0499" w:rsidRDefault="006A775D" w:rsidP="006A775D">
      <w:pPr>
        <w:rPr>
          <w:rPrChange w:id="462" w:author="Huawei2" w:date="2024-01-12T17:09:00Z">
            <w:rPr/>
          </w:rPrChange>
        </w:rPr>
      </w:pPr>
      <w:r w:rsidRPr="003C0499">
        <w:rPr>
          <w:rPrChange w:id="463" w:author="Huawei2" w:date="2024-01-12T17:09:00Z">
            <w:rPr/>
          </w:rPrChange>
        </w:rPr>
        <w:t>If the URSP for the FN-RG are not present in W-AGF, the W-AGF acts based on local configuration, as defined for a UE without URSP.</w:t>
      </w:r>
    </w:p>
    <w:p w14:paraId="49EBFA13" w14:textId="77777777" w:rsidR="00B92615" w:rsidRPr="003C0499" w:rsidRDefault="00B92615" w:rsidP="00B92615">
      <w:pPr>
        <w:rPr>
          <w:ins w:id="464" w:author="Huawei2" w:date="2024-01-10T16:01:00Z"/>
          <w:rPrChange w:id="465" w:author="Huawei2" w:date="2024-01-12T17:09:00Z">
            <w:rPr>
              <w:ins w:id="466" w:author="Huawei2" w:date="2024-01-10T16:01:00Z"/>
            </w:rPr>
          </w:rPrChange>
        </w:rPr>
      </w:pPr>
      <w:ins w:id="467" w:author="Huawei2" w:date="2024-01-10T16:01:00Z">
        <w:r w:rsidRPr="003C0499">
          <w:rPr>
            <w:rPrChange w:id="468" w:author="Huawei2" w:date="2024-01-12T17:09:00Z">
              <w:rPr/>
            </w:rPrChange>
          </w:rPr>
          <w:t xml:space="preserve">The W-AGF requests PDU Sessions upon data trigger (e.g. </w:t>
        </w:r>
        <w:proofErr w:type="spellStart"/>
        <w:proofErr w:type="gramStart"/>
        <w:r w:rsidRPr="003C0499">
          <w:rPr>
            <w:rPrChange w:id="469" w:author="Huawei2" w:date="2024-01-12T17:09:00Z">
              <w:rPr/>
            </w:rPrChange>
          </w:rPr>
          <w:t>PPPoE</w:t>
        </w:r>
        <w:proofErr w:type="spellEnd"/>
        <w:r w:rsidRPr="003C0499">
          <w:rPr>
            <w:rPrChange w:id="470" w:author="Huawei2" w:date="2024-01-12T17:09:00Z">
              <w:rPr/>
            </w:rPrChange>
          </w:rPr>
          <w:t xml:space="preserve"> ,</w:t>
        </w:r>
        <w:proofErr w:type="gramEnd"/>
        <w:r w:rsidRPr="003C0499">
          <w:rPr>
            <w:rPrChange w:id="471" w:author="Huawei2" w:date="2024-01-12T17:09:00Z">
              <w:rPr/>
            </w:rPrChange>
          </w:rPr>
          <w:t xml:space="preserve"> DHCP, etc.) received over a data path identified by a VLAN and a GLI; this is defined in BBF specifications (BBF TR-456 [9] and BBF TR-470 [38]).</w:t>
        </w:r>
      </w:ins>
    </w:p>
    <w:p w14:paraId="7CE58E07" w14:textId="77777777" w:rsidR="00B92615" w:rsidRPr="003C0499" w:rsidRDefault="00B92615" w:rsidP="00B92615">
      <w:pPr>
        <w:rPr>
          <w:ins w:id="472" w:author="Huawei2" w:date="2024-01-10T16:01:00Z"/>
          <w:rPrChange w:id="473" w:author="Huawei2" w:date="2024-01-12T17:09:00Z">
            <w:rPr>
              <w:ins w:id="474" w:author="Huawei2" w:date="2024-01-10T16:01:00Z"/>
            </w:rPr>
          </w:rPrChange>
        </w:rPr>
      </w:pPr>
      <w:proofErr w:type="gramStart"/>
      <w:ins w:id="475" w:author="Huawei2" w:date="2024-01-10T16:01:00Z">
        <w:r w:rsidRPr="003C0499">
          <w:rPr>
            <w:rPrChange w:id="476" w:author="Huawei2" w:date="2024-01-12T17:09:00Z">
              <w:rPr/>
            </w:rPrChange>
          </w:rPr>
          <w:t>Thus</w:t>
        </w:r>
        <w:proofErr w:type="gramEnd"/>
        <w:r w:rsidRPr="003C0499">
          <w:rPr>
            <w:rPrChange w:id="477" w:author="Huawei2" w:date="2024-01-12T17:09:00Z">
              <w:rPr/>
            </w:rPrChange>
          </w:rPr>
          <w:t xml:space="preserve"> the W-AGF needs to be configured to request different PDU Sessions for different VLAN(s) terminated at different FN RG(s).</w:t>
        </w:r>
      </w:ins>
    </w:p>
    <w:p w14:paraId="0D86AEAA" w14:textId="77777777" w:rsidR="00B92615" w:rsidRPr="003C0499" w:rsidRDefault="00B92615" w:rsidP="00B92615">
      <w:pPr>
        <w:pStyle w:val="NO"/>
        <w:rPr>
          <w:ins w:id="478" w:author="Huawei2" w:date="2024-01-10T16:01:00Z"/>
          <w:rPrChange w:id="479" w:author="Huawei2" w:date="2024-01-12T17:09:00Z">
            <w:rPr>
              <w:ins w:id="480" w:author="Huawei2" w:date="2024-01-10T16:01:00Z"/>
            </w:rPr>
          </w:rPrChange>
        </w:rPr>
      </w:pPr>
      <w:ins w:id="481" w:author="Huawei2" w:date="2024-01-10T16:01:00Z">
        <w:r w:rsidRPr="003C0499">
          <w:rPr>
            <w:rPrChange w:id="482" w:author="Huawei2" w:date="2024-01-12T17:09:00Z">
              <w:rPr/>
            </w:rPrChange>
          </w:rPr>
          <w:t>NOTE 1:</w:t>
        </w:r>
        <w:r w:rsidRPr="003C0499">
          <w:rPr>
            <w:rPrChange w:id="483" w:author="Huawei2" w:date="2024-01-12T17:09:00Z">
              <w:rPr/>
            </w:rPrChange>
          </w:rPr>
          <w:tab/>
          <w:t>The VLAN configuration depends on the served FN RG as a W-AGF service area can serve different Wireline access networks with different VLAN configurations.</w:t>
        </w:r>
      </w:ins>
    </w:p>
    <w:p w14:paraId="02E756A6" w14:textId="77777777" w:rsidR="00B92615" w:rsidRPr="003C0499" w:rsidRDefault="00B92615" w:rsidP="00B92615">
      <w:pPr>
        <w:rPr>
          <w:ins w:id="484" w:author="Huawei2" w:date="2024-01-10T16:01:00Z"/>
          <w:rPrChange w:id="485" w:author="Huawei2" w:date="2024-01-12T17:09:00Z">
            <w:rPr>
              <w:ins w:id="486" w:author="Huawei2" w:date="2024-01-10T16:01:00Z"/>
            </w:rPr>
          </w:rPrChange>
        </w:rPr>
      </w:pPr>
      <w:ins w:id="487" w:author="Huawei2" w:date="2024-01-10T16:01:00Z">
        <w:r w:rsidRPr="003C0499">
          <w:rPr>
            <w:rPrChange w:id="488" w:author="Huawei2" w:date="2024-01-12T17:09:00Z">
              <w:rPr/>
            </w:rPrChange>
          </w:rPr>
          <w:t>The corresponding W-AGF configuration about parameters of the PDU Sessions to request for a GLI corresponds to URSP that the W-AGF receives from the PCF for a SUPI corresponding to a GLI.</w:t>
        </w:r>
      </w:ins>
    </w:p>
    <w:p w14:paraId="7FF3DC31" w14:textId="77777777" w:rsidR="00B92615" w:rsidRPr="003C0499" w:rsidRDefault="00B92615" w:rsidP="00B92615">
      <w:pPr>
        <w:rPr>
          <w:ins w:id="489" w:author="Huawei2" w:date="2024-01-10T16:01:00Z"/>
          <w:rPrChange w:id="490" w:author="Huawei2" w:date="2024-01-12T17:09:00Z">
            <w:rPr>
              <w:ins w:id="491" w:author="Huawei2" w:date="2024-01-10T16:01:00Z"/>
            </w:rPr>
          </w:rPrChange>
        </w:rPr>
      </w:pPr>
      <w:ins w:id="492" w:author="Huawei2" w:date="2024-01-10T16:01:00Z">
        <w:r w:rsidRPr="003C0499">
          <w:rPr>
            <w:rPrChange w:id="493" w:author="Huawei2" w:date="2024-01-12T17:09:00Z">
              <w:rPr/>
            </w:rPrChange>
          </w:rPr>
          <w: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t>
        </w:r>
      </w:ins>
    </w:p>
    <w:p w14:paraId="4953455B" w14:textId="678E98FC" w:rsidR="00B92615" w:rsidRPr="003C0499" w:rsidRDefault="00B92615" w:rsidP="00B92615">
      <w:pPr>
        <w:pStyle w:val="NO"/>
        <w:rPr>
          <w:ins w:id="494" w:author="Huawei2" w:date="2024-01-10T16:01:00Z"/>
          <w:rPrChange w:id="495" w:author="Huawei2" w:date="2024-01-12T17:09:00Z">
            <w:rPr>
              <w:ins w:id="496" w:author="Huawei2" w:date="2024-01-10T16:01:00Z"/>
            </w:rPr>
          </w:rPrChange>
        </w:rPr>
      </w:pPr>
      <w:ins w:id="497" w:author="Huawei2" w:date="2024-01-10T16:01:00Z">
        <w:r w:rsidRPr="003C0499">
          <w:rPr>
            <w:rPrChange w:id="498" w:author="Huawei2" w:date="2024-01-12T17:09:00Z">
              <w:rPr/>
            </w:rPrChange>
          </w:rPr>
          <w:t>NOTE 2:</w:t>
        </w:r>
        <w:r w:rsidRPr="003C0499">
          <w:rPr>
            <w:rPrChange w:id="499" w:author="Huawei2" w:date="2024-01-12T17:09:00Z">
              <w:rPr/>
            </w:rPrChange>
          </w:rPr>
          <w:tab/>
          <w:t>UDR policy data related with a FN-RG subscription (UE Policy Section, see clause 5.4.2.3 of TS 29.519 [39]) can be configured accordingly.</w:t>
        </w:r>
      </w:ins>
    </w:p>
    <w:p w14:paraId="4445EEEE" w14:textId="77777777" w:rsidR="00B92615" w:rsidRPr="003C0499" w:rsidRDefault="00B92615" w:rsidP="006A775D">
      <w:pPr>
        <w:rPr>
          <w:ins w:id="500" w:author="Huawei2" w:date="2024-01-10T16:01:00Z"/>
          <w:rPrChange w:id="501" w:author="Huawei2" w:date="2024-01-12T17:09:00Z">
            <w:rPr>
              <w:ins w:id="502" w:author="Huawei2" w:date="2024-01-10T16:01:00Z"/>
            </w:rPr>
          </w:rPrChange>
        </w:rPr>
      </w:pPr>
    </w:p>
    <w:p w14:paraId="2A6C8EF7" w14:textId="486ACCF7" w:rsidR="006A775D" w:rsidRPr="003C0499" w:rsidRDefault="006A775D" w:rsidP="006A775D">
      <w:pPr>
        <w:rPr>
          <w:rPrChange w:id="503" w:author="Huawei2" w:date="2024-01-12T17:09:00Z">
            <w:rPr/>
          </w:rPrChange>
        </w:rPr>
      </w:pPr>
      <w:r w:rsidRPr="003C0499">
        <w:rPr>
          <w:rPrChange w:id="504" w:author="Huawei2" w:date="2024-01-12T17:09:00Z">
            <w:rPr/>
          </w:rPrChange>
        </w:rPr>
        <w:t>It is assumed that the FN-RG configuration (provided via BBF TR-069 [18]/BBF TR-369 [19]), the URSP rules and the local configuration in the W-AGF are consistent with each other. If the W-AGF detects conflicting requirements based on URSP, local configuration, or requests from the FN-RG, then the URSP rules takes precedence since they are considered the most updated and aligned to the current 5G system conditions.</w:t>
      </w:r>
    </w:p>
    <w:p w14:paraId="21B5517B" w14:textId="77777777" w:rsidR="006A775D" w:rsidRPr="003C0499" w:rsidRDefault="006A775D" w:rsidP="006A775D">
      <w:pPr>
        <w:rPr>
          <w:rPrChange w:id="505" w:author="Huawei2" w:date="2024-01-12T17:09:00Z">
            <w:rPr/>
          </w:rPrChange>
        </w:rPr>
      </w:pPr>
      <w:r w:rsidRPr="003C0499">
        <w:rPr>
          <w:rPrChange w:id="506" w:author="Huawei2" w:date="2024-01-12T17:09:00Z">
            <w:rPr/>
          </w:rPrChange>
        </w:rPr>
        <w:t>UE Policy procedures defined in clause 6.1.2.2 of TS 23.503 [4] are applicable with the following modification:</w:t>
      </w:r>
    </w:p>
    <w:p w14:paraId="4403948E" w14:textId="77777777" w:rsidR="006A775D" w:rsidRPr="003C0499" w:rsidRDefault="006A775D" w:rsidP="006A775D">
      <w:pPr>
        <w:pStyle w:val="B1"/>
        <w:rPr>
          <w:rPrChange w:id="507" w:author="Huawei2" w:date="2024-01-12T17:09:00Z">
            <w:rPr/>
          </w:rPrChange>
        </w:rPr>
      </w:pPr>
      <w:r w:rsidRPr="003C0499">
        <w:rPr>
          <w:rPrChange w:id="508" w:author="Huawei2" w:date="2024-01-12T17:09:00Z">
            <w:rPr/>
          </w:rPrChange>
        </w:rPr>
        <w:t>-</w:t>
      </w:r>
      <w:r w:rsidRPr="003C0499">
        <w:rPr>
          <w:rPrChange w:id="509" w:author="Huawei2" w:date="2024-01-12T17:09:00Z">
            <w:rPr/>
          </w:rPrChange>
        </w:rPr>
        <w:tab/>
        <w:t>Roaming is not applicable to W-5GAN access in this release of specification.</w:t>
      </w:r>
    </w:p>
    <w:p w14:paraId="46F3298B" w14:textId="798D8BD7" w:rsidR="006A775D" w:rsidRPr="003C0499" w:rsidRDefault="006A775D" w:rsidP="006A775D">
      <w:pPr>
        <w:rPr>
          <w:rPrChange w:id="510" w:author="Huawei2" w:date="2024-01-12T17:09:00Z">
            <w:rPr/>
          </w:rPrChange>
        </w:rPr>
      </w:pPr>
    </w:p>
    <w:p w14:paraId="463AA8D9" w14:textId="77777777" w:rsidR="006A775D" w:rsidRPr="003C0499" w:rsidRDefault="006A775D" w:rsidP="006A775D">
      <w:pPr>
        <w:rPr>
          <w:rPrChange w:id="511" w:author="Huawei2" w:date="2024-01-12T17:09:00Z">
            <w:rPr/>
          </w:rPrChange>
        </w:rPr>
      </w:pPr>
    </w:p>
    <w:p w14:paraId="16D94853" w14:textId="77777777" w:rsidR="006A775D" w:rsidRPr="003C0499" w:rsidRDefault="006A775D" w:rsidP="00A90248">
      <w:pPr>
        <w:pStyle w:val="Heading3"/>
        <w:rPr>
          <w:rPrChange w:id="512" w:author="Huawei2" w:date="2024-01-12T17:09:00Z">
            <w:rPr/>
          </w:rPrChange>
        </w:rPr>
      </w:pPr>
    </w:p>
    <w:bookmarkEnd w:id="325"/>
    <w:p w14:paraId="38656BF1" w14:textId="797F884B" w:rsidR="00A90248" w:rsidRPr="003C0499" w:rsidRDefault="00A90248" w:rsidP="00D028FA">
      <w:pPr>
        <w:rPr>
          <w:rPrChange w:id="513" w:author="Huawei2" w:date="2024-01-12T17:09:00Z">
            <w:rPr/>
          </w:rPrChange>
        </w:rPr>
      </w:pPr>
    </w:p>
    <w:p w14:paraId="669BB50A" w14:textId="3F5E2CBA" w:rsidR="009C042D" w:rsidRPr="003C0499" w:rsidRDefault="009C042D" w:rsidP="009C04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514" w:author="Huawei2" w:date="2024-01-12T17:09:00Z">
            <w:rPr>
              <w:rFonts w:ascii="Arial" w:hAnsi="Arial"/>
              <w:i/>
              <w:color w:val="FF0000"/>
              <w:sz w:val="24"/>
              <w:lang w:val="en-US" w:eastAsia="zh-CN"/>
            </w:rPr>
          </w:rPrChange>
        </w:rPr>
      </w:pPr>
      <w:r w:rsidRPr="003C0499">
        <w:rPr>
          <w:rFonts w:ascii="Arial" w:hAnsi="Arial"/>
          <w:i/>
          <w:color w:val="FF0000"/>
          <w:sz w:val="24"/>
          <w:lang w:val="en-US"/>
          <w:rPrChange w:id="515" w:author="Huawei2" w:date="2024-01-12T17:09:00Z">
            <w:rPr>
              <w:rFonts w:ascii="Arial" w:hAnsi="Arial"/>
              <w:i/>
              <w:color w:val="FF0000"/>
              <w:sz w:val="24"/>
              <w:lang w:val="en-US"/>
            </w:rPr>
          </w:rPrChange>
        </w:rPr>
        <w:t>SECOND CHANGE</w:t>
      </w:r>
    </w:p>
    <w:p w14:paraId="7C11EBF7" w14:textId="77777777" w:rsidR="009C042D" w:rsidRPr="003C0499" w:rsidRDefault="009C042D" w:rsidP="00D028FA">
      <w:pPr>
        <w:rPr>
          <w:rPrChange w:id="516" w:author="Huawei2" w:date="2024-01-12T17:09:00Z">
            <w:rPr/>
          </w:rPrChange>
        </w:rPr>
      </w:pPr>
    </w:p>
    <w:p w14:paraId="0889B4D6" w14:textId="77777777" w:rsidR="00F65844" w:rsidRPr="003C0499" w:rsidRDefault="00F65844" w:rsidP="00F65844">
      <w:pPr>
        <w:pStyle w:val="Heading3"/>
        <w:rPr>
          <w:rPrChange w:id="517" w:author="Huawei2" w:date="2024-01-12T17:09:00Z">
            <w:rPr/>
          </w:rPrChange>
        </w:rPr>
      </w:pPr>
      <w:bookmarkStart w:id="518" w:name="_Toc138255346"/>
      <w:r w:rsidRPr="003C0499">
        <w:rPr>
          <w:rPrChange w:id="519" w:author="Huawei2" w:date="2024-01-12T17:09:00Z">
            <w:rPr/>
          </w:rPrChange>
        </w:rPr>
        <w:t>9.6.4</w:t>
      </w:r>
      <w:r w:rsidRPr="003C0499">
        <w:rPr>
          <w:rPrChange w:id="520" w:author="Huawei2" w:date="2024-01-12T17:09:00Z">
            <w:rPr/>
          </w:rPrChange>
        </w:rPr>
        <w:tab/>
        <w:t>URSP for FN RG</w:t>
      </w:r>
      <w:bookmarkEnd w:id="518"/>
    </w:p>
    <w:p w14:paraId="00B1DD05" w14:textId="003501B2" w:rsidR="00F65844" w:rsidRPr="003C0499" w:rsidRDefault="00F65844" w:rsidP="00F65844">
      <w:pPr>
        <w:rPr>
          <w:rPrChange w:id="521" w:author="Huawei2" w:date="2024-01-12T17:09:00Z">
            <w:rPr/>
          </w:rPrChange>
        </w:rPr>
      </w:pPr>
      <w:proofErr w:type="gramStart"/>
      <w:ins w:id="522" w:author="Huawei2" w:date="2023-09-12T16:48:00Z">
        <w:r w:rsidRPr="003C0499">
          <w:rPr>
            <w:rPrChange w:id="523" w:author="Huawei2" w:date="2024-01-12T17:09:00Z">
              <w:rPr/>
            </w:rPrChange>
          </w:rPr>
          <w:t>The  URSP</w:t>
        </w:r>
        <w:proofErr w:type="gramEnd"/>
        <w:r w:rsidRPr="003C0499">
          <w:rPr>
            <w:rPrChange w:id="524" w:author="Huawei2" w:date="2024-01-12T17:09:00Z">
              <w:rPr/>
            </w:rPrChange>
          </w:rPr>
          <w:t xml:space="preserve"> for FN-RG is defined in clause 9.</w:t>
        </w:r>
      </w:ins>
      <w:ins w:id="525" w:author="Huawei2" w:date="2023-09-14T15:55:00Z">
        <w:r w:rsidR="00A90248" w:rsidRPr="003C0499">
          <w:rPr>
            <w:rPrChange w:id="526" w:author="Huawei2" w:date="2024-01-12T17:09:00Z">
              <w:rPr/>
            </w:rPrChange>
          </w:rPr>
          <w:t>5</w:t>
        </w:r>
      </w:ins>
      <w:ins w:id="527" w:author="Huawei2" w:date="2023-09-12T16:48:00Z">
        <w:r w:rsidRPr="003C0499">
          <w:rPr>
            <w:rPrChange w:id="528" w:author="Huawei2" w:date="2024-01-12T17:09:00Z">
              <w:rPr/>
            </w:rPrChange>
          </w:rPr>
          <w:t>.2</w:t>
        </w:r>
      </w:ins>
      <w:ins w:id="529" w:author="Huawei2" w:date="2023-09-14T15:56:00Z">
        <w:r w:rsidR="00A90248" w:rsidRPr="003C0499">
          <w:rPr>
            <w:rPrChange w:id="530" w:author="Huawei2" w:date="2024-01-12T17:09:00Z">
              <w:rPr/>
            </w:rPrChange>
          </w:rPr>
          <w:t>.2</w:t>
        </w:r>
      </w:ins>
      <w:r w:rsidR="00B92615" w:rsidRPr="003C0499">
        <w:rPr>
          <w:rPrChange w:id="531" w:author="Huawei2" w:date="2024-01-12T17:09:00Z">
            <w:rPr/>
          </w:rPrChange>
        </w:rPr>
        <w:t>.</w:t>
      </w:r>
    </w:p>
    <w:p w14:paraId="015A9B39" w14:textId="0278E626" w:rsidR="00B92615" w:rsidRPr="003C0499" w:rsidDel="00B92615" w:rsidRDefault="00B92615" w:rsidP="00B92615">
      <w:pPr>
        <w:rPr>
          <w:del w:id="532" w:author="Huawei2" w:date="2024-01-10T16:03:00Z"/>
          <w:rPrChange w:id="533" w:author="Huawei2" w:date="2024-01-12T17:09:00Z">
            <w:rPr>
              <w:del w:id="534" w:author="Huawei2" w:date="2024-01-10T16:03:00Z"/>
            </w:rPr>
          </w:rPrChange>
        </w:rPr>
      </w:pPr>
      <w:del w:id="535" w:author="Huawei2" w:date="2024-01-10T16:03:00Z">
        <w:r w:rsidRPr="003C0499" w:rsidDel="00B92615">
          <w:rPr>
            <w:rPrChange w:id="536" w:author="Huawei2" w:date="2024-01-12T17:09:00Z">
              <w:rPr/>
            </w:rPrChange>
          </w:rPr>
          <w:delText>A W-AGF needs to be able to determine the (DNN, S-NSSAI) parameters of the PDU Sessions it requests on behalf of a FN RG. The W-AGF requests such PDU Sessions upon data trigger (e.g. PPPoE , DHCP, etc.) received over a data path identified by a VLAN and a GLI; this is defined in BBF specifications (BBF TR-456 [9] and BBF TR-470 [38]).</w:delText>
        </w:r>
      </w:del>
    </w:p>
    <w:p w14:paraId="0C017A6B" w14:textId="40EED543" w:rsidR="00B92615" w:rsidRPr="003C0499" w:rsidDel="00B92615" w:rsidRDefault="00B92615" w:rsidP="00B92615">
      <w:pPr>
        <w:rPr>
          <w:del w:id="537" w:author="Huawei2" w:date="2024-01-10T16:03:00Z"/>
          <w:rPrChange w:id="538" w:author="Huawei2" w:date="2024-01-12T17:09:00Z">
            <w:rPr>
              <w:del w:id="539" w:author="Huawei2" w:date="2024-01-10T16:03:00Z"/>
            </w:rPr>
          </w:rPrChange>
        </w:rPr>
      </w:pPr>
      <w:del w:id="540" w:author="Huawei2" w:date="2024-01-10T16:03:00Z">
        <w:r w:rsidRPr="003C0499" w:rsidDel="00B92615">
          <w:rPr>
            <w:rPrChange w:id="541" w:author="Huawei2" w:date="2024-01-12T17:09:00Z">
              <w:rPr/>
            </w:rPrChange>
          </w:rPr>
          <w:delText>Thus the W-AGF needs to be configured to request different PDU Sessions for different VLAN(s) terminated at different FN RG(s).</w:delText>
        </w:r>
      </w:del>
    </w:p>
    <w:p w14:paraId="2FC21D24" w14:textId="1247C448" w:rsidR="00B92615" w:rsidRPr="003C0499" w:rsidDel="00B92615" w:rsidRDefault="00B92615" w:rsidP="00B92615">
      <w:pPr>
        <w:pStyle w:val="NO"/>
        <w:rPr>
          <w:del w:id="542" w:author="Huawei2" w:date="2024-01-10T16:03:00Z"/>
          <w:rPrChange w:id="543" w:author="Huawei2" w:date="2024-01-12T17:09:00Z">
            <w:rPr>
              <w:del w:id="544" w:author="Huawei2" w:date="2024-01-10T16:03:00Z"/>
            </w:rPr>
          </w:rPrChange>
        </w:rPr>
      </w:pPr>
      <w:del w:id="545" w:author="Huawei2" w:date="2024-01-10T16:03:00Z">
        <w:r w:rsidRPr="003C0499" w:rsidDel="00B92615">
          <w:rPr>
            <w:rPrChange w:id="546" w:author="Huawei2" w:date="2024-01-12T17:09:00Z">
              <w:rPr/>
            </w:rPrChange>
          </w:rPr>
          <w:delText>NOTE 1:</w:delText>
        </w:r>
        <w:r w:rsidRPr="003C0499" w:rsidDel="00B92615">
          <w:rPr>
            <w:rPrChange w:id="547" w:author="Huawei2" w:date="2024-01-12T17:09:00Z">
              <w:rPr/>
            </w:rPrChange>
          </w:rPr>
          <w:tab/>
          <w:delText>The VLAN configuration depends on the served FN RG as a W-AGF service area can serve different Wireline access networks with different VLAN configurations.</w:delText>
        </w:r>
      </w:del>
    </w:p>
    <w:p w14:paraId="44E4BAF9" w14:textId="472E7C1C" w:rsidR="00B92615" w:rsidRPr="003C0499" w:rsidDel="00B92615" w:rsidRDefault="00B92615" w:rsidP="00B92615">
      <w:pPr>
        <w:rPr>
          <w:del w:id="548" w:author="Huawei2" w:date="2024-01-10T16:03:00Z"/>
          <w:rPrChange w:id="549" w:author="Huawei2" w:date="2024-01-12T17:09:00Z">
            <w:rPr>
              <w:del w:id="550" w:author="Huawei2" w:date="2024-01-10T16:03:00Z"/>
            </w:rPr>
          </w:rPrChange>
        </w:rPr>
      </w:pPr>
      <w:del w:id="551" w:author="Huawei2" w:date="2024-01-10T16:03:00Z">
        <w:r w:rsidRPr="003C0499" w:rsidDel="00B92615">
          <w:rPr>
            <w:rPrChange w:id="552" w:author="Huawei2" w:date="2024-01-12T17:09:00Z">
              <w:rPr/>
            </w:rPrChange>
          </w:rPr>
          <w:delText>The corresponding W-AGF configuration about parameters of the PDU Sessions to request for a GLI corresponds to URSP that the W-AGF receives from the PCF for a SUPI corresponding to a GLI.</w:delText>
        </w:r>
      </w:del>
    </w:p>
    <w:p w14:paraId="15E5C25E" w14:textId="756DFC9C" w:rsidR="00B92615" w:rsidRPr="003C0499" w:rsidDel="00B92615" w:rsidRDefault="00B92615" w:rsidP="00B92615">
      <w:pPr>
        <w:rPr>
          <w:del w:id="553" w:author="Huawei2" w:date="2024-01-10T16:03:00Z"/>
          <w:rPrChange w:id="554" w:author="Huawei2" w:date="2024-01-12T17:09:00Z">
            <w:rPr>
              <w:del w:id="555" w:author="Huawei2" w:date="2024-01-10T16:03:00Z"/>
            </w:rPr>
          </w:rPrChange>
        </w:rPr>
      </w:pPr>
      <w:del w:id="556" w:author="Huawei2" w:date="2024-01-10T16:03:00Z">
        <w:r w:rsidRPr="003C0499" w:rsidDel="00B92615">
          <w:rPr>
            <w:rPrChange w:id="557" w:author="Huawei2" w:date="2024-01-12T17:09:00Z">
              <w:rPr/>
            </w:rPrChange>
          </w:rPr>
          <w:delText>The URSP(s) may be used to map VLAN(s) at transport level (S-tags as defined in BBF TR-470 [38]) on the V interface of the W-AGF (identifying the target service of the corresponding data flows, e.g. internet / IMS Voice / IPTV) towards Route Selection components including PDU Session type, DNN, S-NSSAI, SSC mode, etc.</w:delText>
        </w:r>
      </w:del>
    </w:p>
    <w:p w14:paraId="2A5E56CF" w14:textId="5F917296" w:rsidR="00B92615" w:rsidRPr="003C0499" w:rsidDel="00B92615" w:rsidRDefault="00B92615" w:rsidP="00B92615">
      <w:pPr>
        <w:pStyle w:val="NO"/>
        <w:rPr>
          <w:del w:id="558" w:author="Huawei2" w:date="2024-01-10T16:03:00Z"/>
          <w:rPrChange w:id="559" w:author="Huawei2" w:date="2024-01-12T17:09:00Z">
            <w:rPr>
              <w:del w:id="560" w:author="Huawei2" w:date="2024-01-10T16:03:00Z"/>
            </w:rPr>
          </w:rPrChange>
        </w:rPr>
      </w:pPr>
      <w:del w:id="561" w:author="Huawei2" w:date="2024-01-10T16:03:00Z">
        <w:r w:rsidRPr="003C0499" w:rsidDel="00B92615">
          <w:rPr>
            <w:rPrChange w:id="562" w:author="Huawei2" w:date="2024-01-12T17:09:00Z">
              <w:rPr/>
            </w:rPrChange>
          </w:rPr>
          <w:delText>NOTE 2:</w:delText>
        </w:r>
        <w:r w:rsidRPr="003C0499" w:rsidDel="00B92615">
          <w:rPr>
            <w:rPrChange w:id="563" w:author="Huawei2" w:date="2024-01-12T17:09:00Z">
              <w:rPr/>
            </w:rPrChange>
          </w:rPr>
          <w:tab/>
          <w:delText>UDR policy data related with a FN-RG subscription (UE Policy Section, see clause 5.4.2.3 of TS 29.519 [39]) can be configured accordingly.</w:delText>
        </w:r>
      </w:del>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C0499">
        <w:rPr>
          <w:rFonts w:ascii="Arial" w:hAnsi="Arial"/>
          <w:i/>
          <w:color w:val="FF0000"/>
          <w:sz w:val="24"/>
          <w:lang w:val="en-US"/>
          <w:rPrChange w:id="564" w:author="Huawei2" w:date="2024-01-12T17:09:00Z">
            <w:rPr>
              <w:rFonts w:ascii="Arial" w:hAnsi="Arial"/>
              <w:i/>
              <w:color w:val="FF0000"/>
              <w:sz w:val="24"/>
              <w:lang w:val="en-US"/>
            </w:rPr>
          </w:rPrChange>
        </w:rPr>
        <w:t>END OF CHANGES</w:t>
      </w:r>
    </w:p>
    <w:sectPr w:rsidR="00FE5D90" w:rsidRPr="008C362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2" w:author="Huawei2" w:date="2023-09-14T16:05:00Z" w:initials="HW2">
    <w:p w14:paraId="5FD65ED7" w14:textId="77777777" w:rsidR="00B92615" w:rsidRDefault="00B92615" w:rsidP="00B92615">
      <w:pPr>
        <w:pStyle w:val="CommentText"/>
      </w:pPr>
      <w:r>
        <w:rPr>
          <w:rStyle w:val="CommentReference"/>
        </w:rPr>
        <w:annotationRef/>
      </w:r>
      <w:r>
        <w:rPr>
          <w:noProof/>
        </w:rPr>
        <w:t>from 235.503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D65ED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D65ED7" w16cid:durableId="29493D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4B5B2" w14:textId="77777777" w:rsidR="00FF10B1" w:rsidRDefault="00FF10B1">
      <w:r>
        <w:separator/>
      </w:r>
    </w:p>
  </w:endnote>
  <w:endnote w:type="continuationSeparator" w:id="0">
    <w:p w14:paraId="7EB331D9" w14:textId="77777777" w:rsidR="00FF10B1" w:rsidRDefault="00FF1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D4D20" w14:textId="77777777" w:rsidR="00FF10B1" w:rsidRDefault="00FF10B1">
      <w:r>
        <w:separator/>
      </w:r>
    </w:p>
  </w:footnote>
  <w:footnote w:type="continuationSeparator" w:id="0">
    <w:p w14:paraId="2E85EC01" w14:textId="77777777" w:rsidR="00FF10B1" w:rsidRDefault="00FF1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B83B65" w:rsidRDefault="00B83B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3B65" w:rsidRDefault="00B83B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3B65" w:rsidRDefault="00B83B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3B65" w:rsidRDefault="00B83B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45AC"/>
    <w:multiLevelType w:val="hybridMultilevel"/>
    <w:tmpl w:val="40AEB2EE"/>
    <w:lvl w:ilvl="0" w:tplc="D3F4B612">
      <w:start w:val="9"/>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02E23F58"/>
    <w:multiLevelType w:val="hybridMultilevel"/>
    <w:tmpl w:val="63A2A4C6"/>
    <w:lvl w:ilvl="0" w:tplc="A46E8868">
      <w:start w:val="6"/>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1EB36203"/>
    <w:multiLevelType w:val="hybridMultilevel"/>
    <w:tmpl w:val="920AFE20"/>
    <w:lvl w:ilvl="0" w:tplc="D52C9556">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2873A3"/>
    <w:multiLevelType w:val="hybridMultilevel"/>
    <w:tmpl w:val="18666A30"/>
    <w:lvl w:ilvl="0" w:tplc="0A70E524">
      <w:start w:val="9"/>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4" w15:restartNumberingAfterBreak="0">
    <w:nsid w:val="548E1A04"/>
    <w:multiLevelType w:val="hybridMultilevel"/>
    <w:tmpl w:val="466E5E12"/>
    <w:lvl w:ilvl="0" w:tplc="AB08D7BE">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AF"/>
    <w:rsid w:val="00022E4A"/>
    <w:rsid w:val="000231B1"/>
    <w:rsid w:val="00036481"/>
    <w:rsid w:val="00042647"/>
    <w:rsid w:val="00056FFF"/>
    <w:rsid w:val="000647A1"/>
    <w:rsid w:val="00080EBD"/>
    <w:rsid w:val="00082717"/>
    <w:rsid w:val="000920E6"/>
    <w:rsid w:val="000A6394"/>
    <w:rsid w:val="000B2EA8"/>
    <w:rsid w:val="000B7FED"/>
    <w:rsid w:val="000C038A"/>
    <w:rsid w:val="000C6598"/>
    <w:rsid w:val="000D44B3"/>
    <w:rsid w:val="000D471B"/>
    <w:rsid w:val="000F1262"/>
    <w:rsid w:val="000F15CE"/>
    <w:rsid w:val="00122A02"/>
    <w:rsid w:val="00122DCF"/>
    <w:rsid w:val="00123FE2"/>
    <w:rsid w:val="00145D43"/>
    <w:rsid w:val="00154052"/>
    <w:rsid w:val="00163719"/>
    <w:rsid w:val="001707D4"/>
    <w:rsid w:val="001728D5"/>
    <w:rsid w:val="00192C46"/>
    <w:rsid w:val="0019589D"/>
    <w:rsid w:val="001A08B3"/>
    <w:rsid w:val="001A1572"/>
    <w:rsid w:val="001A7B60"/>
    <w:rsid w:val="001B52F0"/>
    <w:rsid w:val="001B7A65"/>
    <w:rsid w:val="001C416D"/>
    <w:rsid w:val="001D2F18"/>
    <w:rsid w:val="001E397D"/>
    <w:rsid w:val="001E41F3"/>
    <w:rsid w:val="001E6ED5"/>
    <w:rsid w:val="001F2674"/>
    <w:rsid w:val="001F445D"/>
    <w:rsid w:val="002143B6"/>
    <w:rsid w:val="00236811"/>
    <w:rsid w:val="00251D76"/>
    <w:rsid w:val="00254E3B"/>
    <w:rsid w:val="002569C0"/>
    <w:rsid w:val="0026004D"/>
    <w:rsid w:val="00263986"/>
    <w:rsid w:val="002640DD"/>
    <w:rsid w:val="00274A7B"/>
    <w:rsid w:val="00275D12"/>
    <w:rsid w:val="00276C27"/>
    <w:rsid w:val="00284FEB"/>
    <w:rsid w:val="002860C4"/>
    <w:rsid w:val="002A02B0"/>
    <w:rsid w:val="002B5741"/>
    <w:rsid w:val="002E472E"/>
    <w:rsid w:val="002F2100"/>
    <w:rsid w:val="002F344D"/>
    <w:rsid w:val="002F3647"/>
    <w:rsid w:val="00305409"/>
    <w:rsid w:val="00335995"/>
    <w:rsid w:val="003401C5"/>
    <w:rsid w:val="003609EF"/>
    <w:rsid w:val="00362251"/>
    <w:rsid w:val="0036231A"/>
    <w:rsid w:val="003657E1"/>
    <w:rsid w:val="00372B4A"/>
    <w:rsid w:val="00374DD4"/>
    <w:rsid w:val="003A2A40"/>
    <w:rsid w:val="003C0499"/>
    <w:rsid w:val="003E1A36"/>
    <w:rsid w:val="003E2E90"/>
    <w:rsid w:val="003F4A8D"/>
    <w:rsid w:val="00410371"/>
    <w:rsid w:val="00416D4B"/>
    <w:rsid w:val="004242F1"/>
    <w:rsid w:val="004632ED"/>
    <w:rsid w:val="00464B05"/>
    <w:rsid w:val="00483A0C"/>
    <w:rsid w:val="004B75B7"/>
    <w:rsid w:val="004C216C"/>
    <w:rsid w:val="004D10ED"/>
    <w:rsid w:val="004D49F5"/>
    <w:rsid w:val="004E11DE"/>
    <w:rsid w:val="0050589B"/>
    <w:rsid w:val="0051580D"/>
    <w:rsid w:val="0051653C"/>
    <w:rsid w:val="00531E61"/>
    <w:rsid w:val="00533FCA"/>
    <w:rsid w:val="00547111"/>
    <w:rsid w:val="005514D4"/>
    <w:rsid w:val="00551C7F"/>
    <w:rsid w:val="0058259F"/>
    <w:rsid w:val="005829EA"/>
    <w:rsid w:val="005917B2"/>
    <w:rsid w:val="00592D74"/>
    <w:rsid w:val="00596FCA"/>
    <w:rsid w:val="005D5B55"/>
    <w:rsid w:val="005E2B63"/>
    <w:rsid w:val="005E2C44"/>
    <w:rsid w:val="006014BC"/>
    <w:rsid w:val="006105A9"/>
    <w:rsid w:val="00621188"/>
    <w:rsid w:val="00621B2C"/>
    <w:rsid w:val="006257ED"/>
    <w:rsid w:val="00635118"/>
    <w:rsid w:val="006568CA"/>
    <w:rsid w:val="0066018B"/>
    <w:rsid w:val="006615F7"/>
    <w:rsid w:val="00664C99"/>
    <w:rsid w:val="00665C47"/>
    <w:rsid w:val="006708A1"/>
    <w:rsid w:val="0067628B"/>
    <w:rsid w:val="00680CE5"/>
    <w:rsid w:val="00695808"/>
    <w:rsid w:val="00697596"/>
    <w:rsid w:val="006A775D"/>
    <w:rsid w:val="006B46FB"/>
    <w:rsid w:val="006E213E"/>
    <w:rsid w:val="006E21FB"/>
    <w:rsid w:val="006E525C"/>
    <w:rsid w:val="00722D45"/>
    <w:rsid w:val="00744CC3"/>
    <w:rsid w:val="007450CB"/>
    <w:rsid w:val="007725EF"/>
    <w:rsid w:val="00777197"/>
    <w:rsid w:val="00792342"/>
    <w:rsid w:val="007977A8"/>
    <w:rsid w:val="007B512A"/>
    <w:rsid w:val="007C2097"/>
    <w:rsid w:val="007C428E"/>
    <w:rsid w:val="007C5C9B"/>
    <w:rsid w:val="007D2004"/>
    <w:rsid w:val="007D6A07"/>
    <w:rsid w:val="007D7AA9"/>
    <w:rsid w:val="007F7259"/>
    <w:rsid w:val="008040A8"/>
    <w:rsid w:val="00807D4E"/>
    <w:rsid w:val="00813248"/>
    <w:rsid w:val="008279FA"/>
    <w:rsid w:val="00830374"/>
    <w:rsid w:val="008626E7"/>
    <w:rsid w:val="00870EE7"/>
    <w:rsid w:val="008863B9"/>
    <w:rsid w:val="00892A84"/>
    <w:rsid w:val="008A3C17"/>
    <w:rsid w:val="008A45A6"/>
    <w:rsid w:val="008A69E6"/>
    <w:rsid w:val="008C0D78"/>
    <w:rsid w:val="008D2D79"/>
    <w:rsid w:val="008D3E6D"/>
    <w:rsid w:val="008D4283"/>
    <w:rsid w:val="008D5AEB"/>
    <w:rsid w:val="008E17F4"/>
    <w:rsid w:val="008E55E7"/>
    <w:rsid w:val="008F3789"/>
    <w:rsid w:val="008F686C"/>
    <w:rsid w:val="0090795C"/>
    <w:rsid w:val="009148DE"/>
    <w:rsid w:val="0092798B"/>
    <w:rsid w:val="00941E30"/>
    <w:rsid w:val="009426FF"/>
    <w:rsid w:val="0094677E"/>
    <w:rsid w:val="009547AA"/>
    <w:rsid w:val="009658BC"/>
    <w:rsid w:val="009777D9"/>
    <w:rsid w:val="00982E8C"/>
    <w:rsid w:val="009849F3"/>
    <w:rsid w:val="00986EBD"/>
    <w:rsid w:val="00991B88"/>
    <w:rsid w:val="009A5753"/>
    <w:rsid w:val="009A579D"/>
    <w:rsid w:val="009C042D"/>
    <w:rsid w:val="009C1074"/>
    <w:rsid w:val="009C6EE5"/>
    <w:rsid w:val="009E1255"/>
    <w:rsid w:val="009E3297"/>
    <w:rsid w:val="009F734F"/>
    <w:rsid w:val="00A039F4"/>
    <w:rsid w:val="00A04196"/>
    <w:rsid w:val="00A067AE"/>
    <w:rsid w:val="00A2176C"/>
    <w:rsid w:val="00A246B6"/>
    <w:rsid w:val="00A47E70"/>
    <w:rsid w:val="00A50CF0"/>
    <w:rsid w:val="00A7671C"/>
    <w:rsid w:val="00A90248"/>
    <w:rsid w:val="00A9131E"/>
    <w:rsid w:val="00A97F04"/>
    <w:rsid w:val="00AA2CBC"/>
    <w:rsid w:val="00AA77D2"/>
    <w:rsid w:val="00AB40E4"/>
    <w:rsid w:val="00AC4C0B"/>
    <w:rsid w:val="00AC5820"/>
    <w:rsid w:val="00AD1CD8"/>
    <w:rsid w:val="00B21EEF"/>
    <w:rsid w:val="00B23B91"/>
    <w:rsid w:val="00B258BB"/>
    <w:rsid w:val="00B50403"/>
    <w:rsid w:val="00B509FF"/>
    <w:rsid w:val="00B67B97"/>
    <w:rsid w:val="00B74533"/>
    <w:rsid w:val="00B83B65"/>
    <w:rsid w:val="00B92615"/>
    <w:rsid w:val="00B968C8"/>
    <w:rsid w:val="00BA2411"/>
    <w:rsid w:val="00BA3EC5"/>
    <w:rsid w:val="00BA51D9"/>
    <w:rsid w:val="00BA5986"/>
    <w:rsid w:val="00BB5DFC"/>
    <w:rsid w:val="00BD279D"/>
    <w:rsid w:val="00BD5C13"/>
    <w:rsid w:val="00BD6BB8"/>
    <w:rsid w:val="00BE4B37"/>
    <w:rsid w:val="00BE502E"/>
    <w:rsid w:val="00BF35BD"/>
    <w:rsid w:val="00C009E2"/>
    <w:rsid w:val="00C12C41"/>
    <w:rsid w:val="00C131F0"/>
    <w:rsid w:val="00C17086"/>
    <w:rsid w:val="00C519DC"/>
    <w:rsid w:val="00C525F1"/>
    <w:rsid w:val="00C66BA2"/>
    <w:rsid w:val="00C82CCA"/>
    <w:rsid w:val="00C95985"/>
    <w:rsid w:val="00C9729D"/>
    <w:rsid w:val="00CB4EA1"/>
    <w:rsid w:val="00CC5026"/>
    <w:rsid w:val="00CC5546"/>
    <w:rsid w:val="00CC68D0"/>
    <w:rsid w:val="00CF56B0"/>
    <w:rsid w:val="00D00481"/>
    <w:rsid w:val="00D028FA"/>
    <w:rsid w:val="00D03D5E"/>
    <w:rsid w:val="00D03F9A"/>
    <w:rsid w:val="00D0456B"/>
    <w:rsid w:val="00D06D51"/>
    <w:rsid w:val="00D24991"/>
    <w:rsid w:val="00D27314"/>
    <w:rsid w:val="00D35AE8"/>
    <w:rsid w:val="00D50255"/>
    <w:rsid w:val="00D541BA"/>
    <w:rsid w:val="00D63E88"/>
    <w:rsid w:val="00D66520"/>
    <w:rsid w:val="00DB7070"/>
    <w:rsid w:val="00DD6C31"/>
    <w:rsid w:val="00DD6D93"/>
    <w:rsid w:val="00DE0AA8"/>
    <w:rsid w:val="00DE34CF"/>
    <w:rsid w:val="00DF2312"/>
    <w:rsid w:val="00E12773"/>
    <w:rsid w:val="00E13F3D"/>
    <w:rsid w:val="00E20174"/>
    <w:rsid w:val="00E25671"/>
    <w:rsid w:val="00E25C3A"/>
    <w:rsid w:val="00E340F0"/>
    <w:rsid w:val="00E34898"/>
    <w:rsid w:val="00E41059"/>
    <w:rsid w:val="00E842C5"/>
    <w:rsid w:val="00E865B8"/>
    <w:rsid w:val="00EA0B64"/>
    <w:rsid w:val="00EA4AA1"/>
    <w:rsid w:val="00EB09B7"/>
    <w:rsid w:val="00EE010B"/>
    <w:rsid w:val="00EE7D7C"/>
    <w:rsid w:val="00EE7DC0"/>
    <w:rsid w:val="00EF4CE6"/>
    <w:rsid w:val="00EF6B4D"/>
    <w:rsid w:val="00F04C36"/>
    <w:rsid w:val="00F149AB"/>
    <w:rsid w:val="00F16C16"/>
    <w:rsid w:val="00F17040"/>
    <w:rsid w:val="00F17677"/>
    <w:rsid w:val="00F25075"/>
    <w:rsid w:val="00F25D98"/>
    <w:rsid w:val="00F300FB"/>
    <w:rsid w:val="00F33065"/>
    <w:rsid w:val="00F36D3D"/>
    <w:rsid w:val="00F42524"/>
    <w:rsid w:val="00F64043"/>
    <w:rsid w:val="00F65844"/>
    <w:rsid w:val="00F65D75"/>
    <w:rsid w:val="00F71B03"/>
    <w:rsid w:val="00F737B6"/>
    <w:rsid w:val="00FA0A15"/>
    <w:rsid w:val="00FA3061"/>
    <w:rsid w:val="00FB29BB"/>
    <w:rsid w:val="00FB6386"/>
    <w:rsid w:val="00FE157A"/>
    <w:rsid w:val="00FE5D90"/>
    <w:rsid w:val="00FF10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042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Zchn">
    <w:name w:val="NO Zchn"/>
    <w:link w:val="NO"/>
    <w:rsid w:val="00596FCA"/>
    <w:rPr>
      <w:rFonts w:ascii="Times New Roman" w:hAnsi="Times New Roman"/>
      <w:lang w:val="en-GB" w:eastAsia="en-US"/>
    </w:rPr>
  </w:style>
  <w:style w:type="character" w:customStyle="1" w:styleId="TALChar">
    <w:name w:val="TAL Char"/>
    <w:link w:val="TAL"/>
    <w:qFormat/>
    <w:rsid w:val="00596FCA"/>
    <w:rPr>
      <w:rFonts w:ascii="Arial" w:hAnsi="Arial"/>
      <w:sz w:val="18"/>
      <w:lang w:val="en-GB" w:eastAsia="en-US"/>
    </w:rPr>
  </w:style>
  <w:style w:type="character" w:customStyle="1" w:styleId="TAHCar">
    <w:name w:val="TAH Car"/>
    <w:link w:val="TAH"/>
    <w:qFormat/>
    <w:rsid w:val="00596FCA"/>
    <w:rPr>
      <w:rFonts w:ascii="Arial" w:hAnsi="Arial"/>
      <w:b/>
      <w:sz w:val="18"/>
      <w:lang w:val="en-GB" w:eastAsia="en-US"/>
    </w:rPr>
  </w:style>
  <w:style w:type="character" w:customStyle="1" w:styleId="B1Char">
    <w:name w:val="B1 Char"/>
    <w:link w:val="B1"/>
    <w:qFormat/>
    <w:rsid w:val="00596FCA"/>
    <w:rPr>
      <w:rFonts w:ascii="Times New Roman" w:hAnsi="Times New Roman"/>
      <w:lang w:val="en-GB" w:eastAsia="en-US"/>
    </w:rPr>
  </w:style>
  <w:style w:type="character" w:customStyle="1" w:styleId="THChar">
    <w:name w:val="TH Char"/>
    <w:link w:val="TH"/>
    <w:qFormat/>
    <w:rsid w:val="00596FCA"/>
    <w:rPr>
      <w:rFonts w:ascii="Arial" w:hAnsi="Arial"/>
      <w:b/>
      <w:lang w:val="en-GB" w:eastAsia="en-US"/>
    </w:rPr>
  </w:style>
  <w:style w:type="character" w:customStyle="1" w:styleId="B2Char">
    <w:name w:val="B2 Char"/>
    <w:link w:val="B2"/>
    <w:qFormat/>
    <w:rsid w:val="00596FCA"/>
    <w:rPr>
      <w:rFonts w:ascii="Times New Roman" w:hAnsi="Times New Roman"/>
      <w:lang w:val="en-GB" w:eastAsia="en-US"/>
    </w:rPr>
  </w:style>
  <w:style w:type="character" w:customStyle="1" w:styleId="TANChar">
    <w:name w:val="TAN Char"/>
    <w:link w:val="TAN"/>
    <w:rsid w:val="00596FCA"/>
    <w:rPr>
      <w:rFonts w:ascii="Arial" w:hAnsi="Arial"/>
      <w:sz w:val="18"/>
      <w:lang w:val="en-GB" w:eastAsia="en-US"/>
    </w:rPr>
  </w:style>
  <w:style w:type="paragraph" w:styleId="Revision">
    <w:name w:val="Revision"/>
    <w:hidden/>
    <w:uiPriority w:val="99"/>
    <w:semiHidden/>
    <w:rsid w:val="00596FCA"/>
    <w:rPr>
      <w:rFonts w:ascii="Times New Roman" w:hAnsi="Times New Roman"/>
      <w:lang w:val="en-GB" w:eastAsia="en-US"/>
    </w:rPr>
  </w:style>
  <w:style w:type="character" w:customStyle="1" w:styleId="Heading4Char">
    <w:name w:val="Heading 4 Char"/>
    <w:basedOn w:val="DefaultParagraphFont"/>
    <w:link w:val="Heading4"/>
    <w:rsid w:val="0050589B"/>
    <w:rPr>
      <w:rFonts w:ascii="Arial" w:hAnsi="Arial"/>
      <w:sz w:val="24"/>
      <w:lang w:val="en-GB" w:eastAsia="en-US"/>
    </w:rPr>
  </w:style>
  <w:style w:type="character" w:customStyle="1" w:styleId="EditorsNoteChar">
    <w:name w:val="Editor's Note Char"/>
    <w:link w:val="EditorsNote"/>
    <w:rsid w:val="00042647"/>
    <w:rPr>
      <w:rFonts w:ascii="Times New Roman" w:hAnsi="Times New Roman"/>
      <w:color w:val="FF0000"/>
      <w:lang w:val="en-GB" w:eastAsia="en-US"/>
    </w:rPr>
  </w:style>
  <w:style w:type="character" w:customStyle="1" w:styleId="Heading5Char">
    <w:name w:val="Heading 5 Char"/>
    <w:basedOn w:val="DefaultParagraphFont"/>
    <w:link w:val="Heading5"/>
    <w:rsid w:val="00E25671"/>
    <w:rPr>
      <w:rFonts w:ascii="Arial" w:hAnsi="Arial"/>
      <w:sz w:val="22"/>
      <w:lang w:val="en-GB" w:eastAsia="en-US"/>
    </w:rPr>
  </w:style>
  <w:style w:type="paragraph" w:styleId="ListParagraph">
    <w:name w:val="List Paragraph"/>
    <w:basedOn w:val="Normal"/>
    <w:uiPriority w:val="34"/>
    <w:qFormat/>
    <w:rsid w:val="00E25671"/>
    <w:pPr>
      <w:ind w:left="720"/>
      <w:contextualSpacing/>
    </w:pPr>
  </w:style>
  <w:style w:type="character" w:customStyle="1" w:styleId="TACChar">
    <w:name w:val="TAC Char"/>
    <w:link w:val="TAC"/>
    <w:rsid w:val="00F65844"/>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3A0C"/>
    <w:rPr>
      <w:rFonts w:ascii="Arial" w:hAnsi="Arial"/>
      <w:b/>
      <w:noProof/>
      <w:sz w:val="18"/>
      <w:lang w:val="en-GB" w:eastAsia="en-US"/>
    </w:rPr>
  </w:style>
  <w:style w:type="character" w:customStyle="1" w:styleId="CommentTextChar">
    <w:name w:val="Comment Text Char"/>
    <w:basedOn w:val="DefaultParagraphFont"/>
    <w:link w:val="CommentText"/>
    <w:semiHidden/>
    <w:rsid w:val="00B926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5AIRPNAIUNRU-2028481721-8638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https://nokia.sharepoint.com/sites/c5g/e2earch/_layouts/15/DocIdRedir.aspx?ID=5AIRPNAIUNRU-2028481721-8638</Url>
      <Description>5AIRPNAIUNRU-2028481721-8638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131B8F89-0E37-4422-9CA1-FB58A8F29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3FD6E-A754-450E-977A-03896737BF17}">
  <ds:schemaRefs>
    <ds:schemaRef ds:uri="http://schemas.microsoft.com/office/2006/metadata/properties"/>
    <ds:schemaRef ds:uri="http://purl.org/dc/elements/1.1/"/>
    <ds:schemaRef ds:uri="http://purl.org/dc/dcmitype/"/>
    <ds:schemaRef ds:uri="http://www.w3.org/XML/1998/namespace"/>
    <ds:schemaRef ds:uri="http://purl.org/dc/terms/"/>
    <ds:schemaRef ds:uri="http://schemas.microsoft.com/office/2006/documentManagement/types"/>
    <ds:schemaRef ds:uri="71c5aaf6-e6ce-465b-b873-5148d2a4c105"/>
    <ds:schemaRef ds:uri="f659f8e2-1f61-4f73-8f5e-1b768c00d15a"/>
    <ds:schemaRef ds:uri="3b34c8f0-1ef5-4d1e-bb66-517ce7fe7356"/>
    <ds:schemaRef ds:uri="http://schemas.microsoft.com/office/infopath/2007/PartnerControls"/>
    <ds:schemaRef ds:uri="http://schemas.openxmlformats.org/package/2006/metadata/core-properties"/>
    <ds:schemaRef ds:uri="a3840f4f-04be-43d1-b2ef-6ff1382503c7"/>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DA0D5D1D-6CBA-4668-B237-F4D3029275E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1643</Words>
  <Characters>9901</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1900-01-01T06:00:00Z</cp:lastPrinted>
  <dcterms:created xsi:type="dcterms:W3CDTF">2024-01-12T16:10:00Z</dcterms:created>
  <dcterms:modified xsi:type="dcterms:W3CDTF">2024-01-12T16:10:00Z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2e824ef0-a6fd-48cf-9e35-20d8c2091b80</vt:lpwstr>
  </property>
  <property fmtid="{D5CDD505-2E9C-101B-9397-08002B2CF9AE}" pid="23" name="MediaServiceImageTags">
    <vt:lpwstr/>
  </property>
  <property fmtid="{D5CDD505-2E9C-101B-9397-08002B2CF9AE}" pid="24" name="_2015_ms_pID_725343">
    <vt:lpwstr>(3)gOAy8Eq4KiJaHjuaibVhoZhikPxoL5wWPHDOgyQ+ZWZGu6gABUjBSB9DkYqqE7IHwIuaUPtW
+HLZpSlEqjnICvmTRQcZGSUy7kqkjsAK9xJz2hp/Qq3I3p+hDQoazBMjxqcRXCKMMUVEhCQ8
0WjkrWHLwy+TWXLKZwZXJWFVFOUb9QToLihfd0/o9SjlOfAGdEhlWtyf9EnvQv0+JidI0v2r
5hiAzH92kKG1M/qn3o</vt:lpwstr>
  </property>
  <property fmtid="{D5CDD505-2E9C-101B-9397-08002B2CF9AE}" pid="25" name="_2015_ms_pID_7253431">
    <vt:lpwstr>c4+FdbV2uDZ3byTVhYYDiQO6jI5SpZLK9fCtOz7b8WsbnTG5lpIwvu
7FbY6qEplc1i9ULqsmN1NNELYZ/BmJ7YKl/oxBVZLE21JHH/gDrk7avX7YquNRPXvtJZ8yKl
qZ9kuL3q8KFCmHHYNKpRaPV6ylMAtK+hJObe2JU9rpn27ligWr+9//YYlTFw0rnZgjOTdTYX
TRGW0Cqet+Fr9mjXYOMHsENSdSRdLyxC2JtW</vt:lpwstr>
  </property>
  <property fmtid="{D5CDD505-2E9C-101B-9397-08002B2CF9AE}" pid="26" name="_2015_ms_pID_7253432">
    <vt:lpwstr>Jg==</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1705071520</vt:lpwstr>
  </property>
</Properties>
</file>